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BCE81" w14:textId="6426C89A" w:rsidR="00740340" w:rsidRPr="00740340" w:rsidRDefault="00740340" w:rsidP="00740340">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#100</w:t>
      </w:r>
      <w:r>
        <w:rPr>
          <w:rFonts w:ascii="Times New Roman" w:eastAsia="宋体" w:hAnsi="Times New Roman"/>
          <w:sz w:val="22"/>
          <w:szCs w:val="22"/>
          <w:lang w:eastAsia="zh-CN"/>
        </w:rPr>
        <w:tab/>
      </w:r>
      <w:r>
        <w:rPr>
          <w:rFonts w:ascii="Times New Roman" w:eastAsia="宋体" w:hAnsi="Times New Roman"/>
          <w:sz w:val="22"/>
          <w:szCs w:val="22"/>
          <w:lang w:eastAsia="zh-CN"/>
        </w:rPr>
        <w:tab/>
      </w:r>
      <w:r w:rsidR="000C7CCC" w:rsidRPr="000C7CCC">
        <w:rPr>
          <w:rFonts w:ascii="Times New Roman" w:eastAsia="宋体" w:hAnsi="Times New Roman"/>
          <w:sz w:val="22"/>
          <w:szCs w:val="22"/>
          <w:lang w:eastAsia="zh-CN"/>
        </w:rPr>
        <w:t>R1-2000490</w:t>
      </w:r>
    </w:p>
    <w:p w14:paraId="1B991954" w14:textId="57CEF981" w:rsidR="0077678E" w:rsidRDefault="00740340" w:rsidP="00740340">
      <w:pPr>
        <w:pStyle w:val="a5"/>
        <w:tabs>
          <w:tab w:val="clear" w:pos="4536"/>
          <w:tab w:val="left" w:pos="1800"/>
        </w:tabs>
        <w:ind w:left="1800" w:hanging="1800"/>
        <w:rPr>
          <w:rFonts w:ascii="Times New Roman" w:eastAsia="宋体" w:hAnsi="Times New Roman"/>
          <w:sz w:val="22"/>
          <w:szCs w:val="22"/>
          <w:lang w:eastAsia="zh-CN"/>
        </w:rPr>
      </w:pPr>
      <w:r w:rsidRPr="00740340">
        <w:rPr>
          <w:rFonts w:ascii="Times New Roman" w:eastAsia="宋体" w:hAnsi="Times New Roman"/>
          <w:sz w:val="22"/>
          <w:szCs w:val="22"/>
          <w:lang w:eastAsia="zh-CN"/>
        </w:rPr>
        <w:t>e-Meeting, February 24th –March 6th, 2020</w:t>
      </w:r>
    </w:p>
    <w:p w14:paraId="659657F7" w14:textId="77777777" w:rsidR="00740340" w:rsidRPr="00740340" w:rsidRDefault="00740340" w:rsidP="00740340">
      <w:pPr>
        <w:pStyle w:val="a5"/>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79A9008D" w:rsidR="00C81027" w:rsidRPr="00DC027C" w:rsidRDefault="003E1484" w:rsidP="00C81027">
      <w:pPr>
        <w:pStyle w:val="a5"/>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5F65C0">
        <w:rPr>
          <w:rFonts w:ascii="Times New Roman" w:hAnsi="Times New Roman"/>
          <w:sz w:val="22"/>
          <w:szCs w:val="22"/>
        </w:rPr>
        <w:t>Remaining issues of m</w:t>
      </w:r>
      <w:r w:rsidR="00DC027C" w:rsidRPr="00DC027C">
        <w:rPr>
          <w:rFonts w:ascii="Times New Roman" w:hAnsi="Times New Roman"/>
          <w:sz w:val="22"/>
          <w:szCs w:val="22"/>
        </w:rPr>
        <w:t>ode 1 resource allocation for NR</w:t>
      </w:r>
      <w:r w:rsidR="005F65C0">
        <w:rPr>
          <w:rFonts w:ascii="Times New Roman" w:hAnsi="Times New Roman"/>
          <w:sz w:val="22"/>
          <w:szCs w:val="22"/>
        </w:rPr>
        <w:t>-V2X</w:t>
      </w:r>
    </w:p>
    <w:p w14:paraId="1157CDE4" w14:textId="6BF59B49" w:rsidR="003E1484" w:rsidRPr="00DC027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5"/>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1" w14:textId="523C5F68"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7422E8">
        <w:rPr>
          <w:rFonts w:eastAsia="宋体"/>
          <w:lang w:eastAsia="zh-CN"/>
        </w:rPr>
        <w:t>discuss the remaining issues of</w:t>
      </w:r>
      <w:r w:rsidR="00D03DAD">
        <w:rPr>
          <w:rFonts w:eastAsia="宋体"/>
          <w:lang w:eastAsia="zh-CN"/>
        </w:rPr>
        <w:t xml:space="preserve"> NR Uu to control NR SL. </w:t>
      </w:r>
    </w:p>
    <w:p w14:paraId="1157CDF7" w14:textId="6B2EEA32" w:rsidR="004A2003" w:rsidRPr="004A2003" w:rsidRDefault="007422E8" w:rsidP="004A2003">
      <w:pPr>
        <w:pStyle w:val="1"/>
        <w:rPr>
          <w:rFonts w:ascii="Times New Roman" w:hAnsi="Times New Roman" w:cs="Times New Roman"/>
        </w:rPr>
      </w:pPr>
      <w:r>
        <w:rPr>
          <w:rFonts w:ascii="Times New Roman" w:hAnsi="Times New Roman" w:cs="Times New Roman"/>
        </w:rPr>
        <w:t>Discussion</w:t>
      </w:r>
      <w:r w:rsidR="004A2003" w:rsidRPr="004A2003">
        <w:rPr>
          <w:rFonts w:ascii="Times New Roman" w:hAnsi="Times New Roman" w:cs="Times New Roman"/>
        </w:rPr>
        <w:t xml:space="preserve"> </w:t>
      </w:r>
    </w:p>
    <w:p w14:paraId="1157CE03" w14:textId="561B13AD" w:rsidR="00C20DAE" w:rsidRDefault="005D3A7F" w:rsidP="005D3A7F">
      <w:pPr>
        <w:pStyle w:val="1"/>
        <w:numPr>
          <w:ilvl w:val="1"/>
          <w:numId w:val="1"/>
        </w:numPr>
        <w:rPr>
          <w:rFonts w:ascii="Times New Roman" w:hAnsi="Times New Roman" w:cs="Times New Roman"/>
          <w:sz w:val="21"/>
        </w:rPr>
      </w:pPr>
      <w:r w:rsidRPr="005D3A7F">
        <w:rPr>
          <w:rFonts w:ascii="Times New Roman" w:hAnsi="Times New Roman" w:cs="Times New Roman"/>
          <w:sz w:val="21"/>
        </w:rPr>
        <w:t>Details of SL DCI format size alignment with existing NR Uu DCI</w:t>
      </w:r>
    </w:p>
    <w:p w14:paraId="7B8792CA" w14:textId="35929097" w:rsidR="005D3A7F" w:rsidRDefault="005D3A7F" w:rsidP="005D3A7F">
      <w:pPr>
        <w:pStyle w:val="a0"/>
        <w:rPr>
          <w:rFonts w:eastAsiaTheme="minorEastAsia"/>
          <w:lang w:eastAsia="zh-CN"/>
        </w:rPr>
      </w:pPr>
      <w:r>
        <w:rPr>
          <w:rFonts w:eastAsiaTheme="minorEastAsia"/>
          <w:lang w:eastAsia="zh-CN"/>
        </w:rPr>
        <w:t>T</w:t>
      </w:r>
      <w:r>
        <w:rPr>
          <w:rFonts w:eastAsiaTheme="minorEastAsia" w:hint="eastAsia"/>
          <w:lang w:eastAsia="zh-CN"/>
        </w:rPr>
        <w:t xml:space="preserve">wo </w:t>
      </w:r>
      <w:r>
        <w:rPr>
          <w:rFonts w:eastAsiaTheme="minorEastAsia"/>
          <w:lang w:eastAsia="zh-CN"/>
        </w:rPr>
        <w:t xml:space="preserve">new DCI formats are introduced in NR-V2X: </w:t>
      </w:r>
      <w:r>
        <w:rPr>
          <w:rFonts w:eastAsiaTheme="minorEastAsia" w:hint="eastAsia"/>
          <w:lang w:eastAsia="zh-CN"/>
        </w:rPr>
        <w:t>DCI format 3-0</w:t>
      </w:r>
      <w:r>
        <w:rPr>
          <w:rFonts w:eastAsiaTheme="minorEastAsia"/>
          <w:lang w:eastAsia="zh-CN"/>
        </w:rPr>
        <w:t xml:space="preserve"> and DCI format 3-1. It was agreed that </w:t>
      </w:r>
      <w:r w:rsidR="00A37C79">
        <w:rPr>
          <w:rFonts w:eastAsiaTheme="minorEastAsia"/>
          <w:lang w:eastAsia="zh-CN"/>
        </w:rPr>
        <w:t>the new DCI formats are</w:t>
      </w:r>
      <w:r>
        <w:rPr>
          <w:rFonts w:eastAsiaTheme="minorEastAsia"/>
          <w:lang w:eastAsia="zh-CN"/>
        </w:rPr>
        <w:t xml:space="preserve"> aligned to one of existing NR Uu DCI formats. </w:t>
      </w:r>
    </w:p>
    <w:p w14:paraId="500EDA1A" w14:textId="103B953A" w:rsidR="005D3A7F" w:rsidRDefault="005D3A7F" w:rsidP="005D3A7F">
      <w:pPr>
        <w:pStyle w:val="a0"/>
        <w:rPr>
          <w:rFonts w:eastAsiaTheme="minorEastAsia"/>
          <w:lang w:eastAsia="zh-CN"/>
        </w:rPr>
      </w:pPr>
      <w:r>
        <w:rPr>
          <w:rFonts w:eastAsiaTheme="minorEastAsia" w:hint="eastAsia"/>
          <w:lang w:eastAsia="zh-CN"/>
        </w:rPr>
        <w:t>For DCI format 3-1, there is the following description:</w:t>
      </w:r>
    </w:p>
    <w:p w14:paraId="58D87AAF" w14:textId="00314B01" w:rsidR="005D3A7F" w:rsidRPr="005D3A7F" w:rsidRDefault="005D3A7F" w:rsidP="005D3A7F">
      <w:pPr>
        <w:pStyle w:val="a0"/>
        <w:rPr>
          <w:rFonts w:eastAsiaTheme="minorEastAsia"/>
          <w:i/>
          <w:lang w:eastAsia="zh-CN"/>
        </w:rPr>
      </w:pPr>
      <w:r w:rsidRPr="005D3A7F">
        <w:rPr>
          <w:rFonts w:eastAsiaTheme="minorEastAsia"/>
          <w:i/>
          <w:lang w:eastAsia="zh-CN"/>
        </w:rPr>
        <w:t>“If the UE is configured to monitor DCI format 3_0 and the number of information bits in DCI format 3_1 is less than the payload of DCI format 3_0, zeros shall be appended to DCI format 3_1 until the payload size equals that of DCI format 3_0.”</w:t>
      </w:r>
    </w:p>
    <w:p w14:paraId="543EB22F" w14:textId="250096EB" w:rsidR="005D3A7F" w:rsidRDefault="005D3A7F" w:rsidP="005D3A7F">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size of DCI format 3-1 will be aligned to DCI format 3-0. If the size of DCI format 3-0</w:t>
      </w:r>
      <w:r w:rsidR="00E9658C">
        <w:rPr>
          <w:rFonts w:eastAsiaTheme="minorEastAsia"/>
          <w:lang w:eastAsia="zh-CN"/>
        </w:rPr>
        <w:t xml:space="preserve"> is aligned</w:t>
      </w:r>
      <w:r>
        <w:rPr>
          <w:rFonts w:eastAsiaTheme="minorEastAsia"/>
          <w:lang w:eastAsia="zh-CN"/>
        </w:rPr>
        <w:t xml:space="preserve"> to existing DCI format</w:t>
      </w:r>
      <w:r w:rsidR="00E9658C">
        <w:rPr>
          <w:rFonts w:eastAsiaTheme="minorEastAsia"/>
          <w:lang w:eastAsia="zh-CN"/>
        </w:rPr>
        <w:t>, the size of DCI format 3-1 is naturally aligned to existing DCI format.</w:t>
      </w:r>
    </w:p>
    <w:p w14:paraId="22AA76EF" w14:textId="753D90E9" w:rsidR="00E9658C" w:rsidRDefault="00E9658C" w:rsidP="005D3A7F">
      <w:pPr>
        <w:pStyle w:val="a0"/>
        <w:rPr>
          <w:rFonts w:eastAsiaTheme="minorEastAsia"/>
          <w:lang w:eastAsia="zh-CN"/>
        </w:rPr>
      </w:pPr>
      <w:r>
        <w:rPr>
          <w:rFonts w:eastAsiaTheme="minorEastAsia"/>
          <w:lang w:eastAsia="zh-CN"/>
        </w:rPr>
        <w:t>The contents of DCI format 3-0 is as follows</w:t>
      </w:r>
      <w:r w:rsidR="00A56D36">
        <w:rPr>
          <w:rFonts w:eastAsiaTheme="minorEastAsia"/>
          <w:lang w:eastAsia="zh-CN"/>
        </w:rPr>
        <w:t xml:space="preserve"> [1]</w:t>
      </w:r>
      <w:r>
        <w:rPr>
          <w:rFonts w:eastAsiaTheme="minorEastAsia"/>
          <w:lang w:eastAsia="zh-CN"/>
        </w:rPr>
        <w:t>:</w:t>
      </w:r>
    </w:p>
    <w:p w14:paraId="0AB676A1" w14:textId="77777777" w:rsidR="00E9658C" w:rsidRPr="00E9658C" w:rsidRDefault="00E9658C" w:rsidP="00E9658C">
      <w:pPr>
        <w:ind w:leftChars="200" w:left="400"/>
        <w:rPr>
          <w:i/>
        </w:rPr>
      </w:pPr>
      <w:r w:rsidRPr="00E9658C">
        <w:rPr>
          <w:i/>
        </w:rPr>
        <w:t>The following information is transmitted by means of the DCI format 3</w:t>
      </w:r>
      <w:r w:rsidRPr="00E9658C">
        <w:rPr>
          <w:rFonts w:hint="eastAsia"/>
          <w:i/>
          <w:lang w:eastAsia="zh-CN"/>
        </w:rPr>
        <w:t xml:space="preserve">_0 with CRC scrambled by </w:t>
      </w:r>
      <w:r w:rsidRPr="00E9658C">
        <w:rPr>
          <w:i/>
          <w:lang w:eastAsia="zh-CN"/>
        </w:rPr>
        <w:t>SL</w:t>
      </w:r>
      <w:r w:rsidRPr="00E9658C">
        <w:rPr>
          <w:rFonts w:hint="eastAsia"/>
          <w:i/>
          <w:lang w:eastAsia="zh-CN"/>
        </w:rPr>
        <w:t>-RNTI</w:t>
      </w:r>
      <w:r w:rsidRPr="00E9658C">
        <w:rPr>
          <w:i/>
          <w:lang w:eastAsia="zh-CN"/>
        </w:rPr>
        <w:t xml:space="preserve"> or </w:t>
      </w:r>
      <w:r w:rsidRPr="00E9658C">
        <w:rPr>
          <w:i/>
        </w:rPr>
        <w:t>SL-CS-RNTI:</w:t>
      </w:r>
    </w:p>
    <w:p w14:paraId="14F1BF61" w14:textId="77777777" w:rsidR="00E9658C" w:rsidRPr="00E9658C" w:rsidRDefault="00E9658C" w:rsidP="00E9658C">
      <w:pPr>
        <w:ind w:leftChars="200" w:left="400" w:firstLine="284"/>
        <w:rPr>
          <w:i/>
          <w:lang w:eastAsia="ko-KR"/>
        </w:rPr>
      </w:pPr>
      <w:r w:rsidRPr="00E9658C">
        <w:rPr>
          <w:i/>
        </w:rPr>
        <w:t>-</w:t>
      </w:r>
      <w:r w:rsidRPr="00E9658C">
        <w:rPr>
          <w:i/>
        </w:rPr>
        <w:tab/>
      </w:r>
      <w:r w:rsidRPr="00E9658C">
        <w:rPr>
          <w:i/>
          <w:lang w:eastAsia="ko-KR"/>
        </w:rPr>
        <w:t>Time gap – [x] bits</w:t>
      </w:r>
      <w:r w:rsidRPr="00E9658C">
        <w:rPr>
          <w:rFonts w:hint="eastAsia"/>
          <w:i/>
          <w:lang w:eastAsia="zh-CN"/>
        </w:rPr>
        <w:t xml:space="preserve"> </w:t>
      </w:r>
      <w:r w:rsidRPr="00E9658C">
        <w:rPr>
          <w:i/>
          <w:lang w:eastAsia="ko-KR"/>
        </w:rPr>
        <w:t>determined by higher layer parameter</w:t>
      </w:r>
      <w:r w:rsidRPr="00E9658C">
        <w:rPr>
          <w:rFonts w:hint="eastAsia"/>
          <w:i/>
          <w:lang w:eastAsia="zh-CN"/>
        </w:rPr>
        <w:t xml:space="preserve"> </w:t>
      </w:r>
      <w:r w:rsidRPr="00E9658C">
        <w:rPr>
          <w:i/>
          <w:lang w:eastAsia="ko-KR"/>
        </w:rPr>
        <w:t>timeGapFirstSidelinkTransmission</w:t>
      </w:r>
      <w:r w:rsidRPr="00E9658C">
        <w:rPr>
          <w:rFonts w:hint="eastAsia"/>
          <w:i/>
          <w:lang w:eastAsia="zh-CN"/>
        </w:rPr>
        <w:t xml:space="preserve">, </w:t>
      </w:r>
      <w:r w:rsidRPr="00E9658C">
        <w:rPr>
          <w:i/>
          <w:lang w:eastAsia="ko-KR"/>
        </w:rPr>
        <w:t>as defined in subclause x.x.x of [6, TS 38.214]</w:t>
      </w:r>
    </w:p>
    <w:p w14:paraId="1947AB41" w14:textId="77777777" w:rsidR="00E9658C" w:rsidRPr="00E9658C" w:rsidRDefault="00E9658C" w:rsidP="00E9658C">
      <w:pPr>
        <w:ind w:leftChars="200" w:left="400" w:firstLine="284"/>
        <w:rPr>
          <w:i/>
          <w:lang w:eastAsia="ko-KR"/>
        </w:rPr>
      </w:pPr>
      <w:r w:rsidRPr="00E9658C">
        <w:rPr>
          <w:i/>
        </w:rPr>
        <w:t>-</w:t>
      </w:r>
      <w:r w:rsidRPr="00E9658C">
        <w:rPr>
          <w:i/>
        </w:rPr>
        <w:tab/>
      </w:r>
      <w:r w:rsidRPr="00E9658C">
        <w:rPr>
          <w:i/>
          <w:lang w:eastAsia="ko-KR"/>
        </w:rPr>
        <w:t>HARQ process ID – [x] bits</w:t>
      </w:r>
      <w:r w:rsidRPr="00E9658C">
        <w:rPr>
          <w:rFonts w:hint="eastAsia"/>
          <w:i/>
          <w:lang w:eastAsia="zh-CN"/>
        </w:rPr>
        <w:t xml:space="preserve"> </w:t>
      </w:r>
      <w:r w:rsidRPr="00E9658C">
        <w:rPr>
          <w:i/>
          <w:lang w:eastAsia="ko-KR"/>
        </w:rPr>
        <w:t>as defined in subclause x.x.x of [6, TS 38.214]</w:t>
      </w:r>
    </w:p>
    <w:p w14:paraId="6D81AD3C" w14:textId="77777777" w:rsidR="00E9658C" w:rsidRPr="00E9658C" w:rsidRDefault="00E9658C" w:rsidP="00E9658C">
      <w:pPr>
        <w:ind w:leftChars="200" w:left="400" w:firstLine="284"/>
        <w:rPr>
          <w:rFonts w:eastAsia="Malgun Gothic"/>
          <w:i/>
          <w:lang w:eastAsia="ko-KR"/>
        </w:rPr>
      </w:pPr>
      <w:r w:rsidRPr="00E9658C">
        <w:rPr>
          <w:i/>
        </w:rPr>
        <w:t>-</w:t>
      </w:r>
      <w:r w:rsidRPr="00E9658C">
        <w:rPr>
          <w:i/>
        </w:rPr>
        <w:tab/>
      </w:r>
      <w:r w:rsidRPr="00E9658C">
        <w:rPr>
          <w:i/>
          <w:lang w:eastAsia="ko-KR"/>
        </w:rPr>
        <w:t>New data indicator – 1 bit</w:t>
      </w:r>
      <w:r w:rsidRPr="00E9658C">
        <w:rPr>
          <w:rFonts w:hint="eastAsia"/>
          <w:i/>
          <w:lang w:eastAsia="zh-CN"/>
        </w:rPr>
        <w:t xml:space="preserve"> </w:t>
      </w:r>
      <w:r w:rsidRPr="00E9658C">
        <w:rPr>
          <w:i/>
          <w:lang w:eastAsia="ko-KR"/>
        </w:rPr>
        <w:t>as defined in subclause x.x.x of [6, TS 38.214]</w:t>
      </w:r>
    </w:p>
    <w:p w14:paraId="22DFC1B9" w14:textId="77777777" w:rsidR="00E9658C" w:rsidRPr="00E9658C" w:rsidRDefault="00E9658C" w:rsidP="00E9658C">
      <w:pPr>
        <w:ind w:leftChars="342" w:left="968" w:hanging="284"/>
        <w:rPr>
          <w:i/>
          <w:lang w:eastAsia="zh-CN"/>
        </w:rPr>
      </w:pPr>
      <w:r w:rsidRPr="00E9658C">
        <w:rPr>
          <w:i/>
        </w:rPr>
        <w:t>-</w:t>
      </w:r>
      <w:r w:rsidRPr="00E9658C">
        <w:rPr>
          <w:i/>
        </w:rPr>
        <w:tab/>
      </w:r>
      <w:r w:rsidRPr="00E9658C">
        <w:rPr>
          <w:rFonts w:asciiTheme="minorEastAsia" w:eastAsiaTheme="minorEastAsia" w:hAnsiTheme="minorEastAsia" w:hint="eastAsia"/>
          <w:i/>
          <w:lang w:eastAsia="zh-CN"/>
        </w:rPr>
        <w:t>L</w:t>
      </w:r>
      <w:r w:rsidRPr="00E9658C">
        <w:rPr>
          <w:rFonts w:eastAsia="Batang"/>
          <w:i/>
          <w:lang w:eastAsia="ja-JP"/>
        </w:rPr>
        <w:t>owest index of the subchannel allocation to the initial transmission</w:t>
      </w:r>
      <w:r w:rsidRPr="00E9658C">
        <w:rPr>
          <w:i/>
          <w:lang w:eastAsia="ko-KR"/>
        </w:rPr>
        <w:t xml:space="preserve"> –</w:t>
      </w:r>
      <m:oMath>
        <m:d>
          <m:dPr>
            <m:begChr m:val="⌈"/>
            <m:endChr m:val="⌉"/>
            <m:ctrlPr>
              <w:rPr>
                <w:rFonts w:ascii="Cambria Math" w:hAnsi="Cambria Math"/>
                <w:i/>
                <w:sz w:val="24"/>
              </w:rPr>
            </m:ctrlPr>
          </m:dPr>
          <m:e>
            <m:sSub>
              <m:sSubPr>
                <m:ctrlPr>
                  <w:rPr>
                    <w:rFonts w:ascii="Cambria Math" w:hAnsi="Cambria Math"/>
                    <w:i/>
                    <w:sz w:val="24"/>
                  </w:rPr>
                </m:ctrlPr>
              </m:sSubPr>
              <m:e>
                <m:r>
                  <m:rPr>
                    <m:nor/>
                  </m:rPr>
                  <w:rPr>
                    <w:i/>
                  </w:rPr>
                  <m:t>log</m:t>
                </m:r>
              </m:e>
              <m:sub>
                <m:r>
                  <m:rPr>
                    <m:nor/>
                  </m:rPr>
                  <w:rPr>
                    <w:i/>
                  </w:rPr>
                  <m:t>2</m:t>
                </m:r>
              </m:sub>
            </m:sSub>
            <m:r>
              <m:rPr>
                <m:nor/>
              </m:rPr>
              <w:rPr>
                <w:i/>
              </w:rPr>
              <m:t>(</m:t>
            </m:r>
            <m:sSubSup>
              <m:sSubSupPr>
                <m:ctrlPr>
                  <w:rPr>
                    <w:rFonts w:ascii="Cambria Math" w:hAnsi="Cambria Math"/>
                    <w:i/>
                    <w:sz w:val="24"/>
                  </w:rPr>
                </m:ctrlPr>
              </m:sSubSupPr>
              <m:e>
                <m:r>
                  <m:rPr>
                    <m:nor/>
                  </m:rPr>
                  <w:rPr>
                    <w:i/>
                  </w:rPr>
                  <m:t>N</m:t>
                </m:r>
              </m:e>
              <m:sub>
                <m:r>
                  <m:rPr>
                    <m:nor/>
                  </m:rPr>
                  <w:rPr>
                    <w:rFonts w:ascii="Cambria Math"/>
                    <w:i/>
                  </w:rPr>
                  <m:t xml:space="preserve"> </m:t>
                </m:r>
                <m:r>
                  <m:rPr>
                    <m:nor/>
                  </m:rPr>
                  <w:rPr>
                    <w:i/>
                  </w:rPr>
                  <m:t>subChannel</m:t>
                </m:r>
              </m:sub>
              <m:sup>
                <m:r>
                  <m:rPr>
                    <m:nor/>
                  </m:rPr>
                  <w:rPr>
                    <w:rFonts w:ascii="Cambria Math"/>
                    <w:i/>
                  </w:rPr>
                  <m:t xml:space="preserve"> </m:t>
                </m:r>
                <m:r>
                  <m:rPr>
                    <m:nor/>
                  </m:rPr>
                  <w:rPr>
                    <w:i/>
                  </w:rPr>
                  <m:t>SL</m:t>
                </m:r>
              </m:sup>
            </m:sSubSup>
            <m:r>
              <m:rPr>
                <m:nor/>
              </m:rPr>
              <w:rPr>
                <w:i/>
              </w:rPr>
              <m:t>)</m:t>
            </m:r>
          </m:e>
        </m:d>
      </m:oMath>
      <w:r w:rsidRPr="00E9658C">
        <w:rPr>
          <w:i/>
          <w:lang w:eastAsia="ko-KR"/>
        </w:rPr>
        <w:t xml:space="preserve"> bits</w:t>
      </w:r>
      <w:r w:rsidRPr="00E9658C">
        <w:rPr>
          <w:rFonts w:hint="eastAsia"/>
          <w:i/>
          <w:lang w:eastAsia="zh-CN"/>
        </w:rPr>
        <w:t xml:space="preserve"> </w:t>
      </w:r>
      <w:r w:rsidRPr="00E9658C">
        <w:rPr>
          <w:i/>
          <w:lang w:eastAsia="ko-KR"/>
        </w:rPr>
        <w:t>as defined in subclause x.x.x of [6, TS 38.214]</w:t>
      </w:r>
    </w:p>
    <w:p w14:paraId="7D179179" w14:textId="77777777" w:rsidR="00E9658C" w:rsidRPr="00E9658C" w:rsidRDefault="00E9658C" w:rsidP="00E9658C">
      <w:pPr>
        <w:pStyle w:val="B1"/>
        <w:ind w:leftChars="342" w:left="968"/>
        <w:rPr>
          <w:i/>
        </w:rPr>
      </w:pPr>
      <w:r w:rsidRPr="00E9658C">
        <w:rPr>
          <w:i/>
        </w:rPr>
        <w:t>-</w:t>
      </w:r>
      <w:r w:rsidRPr="00E9658C">
        <w:rPr>
          <w:i/>
        </w:rPr>
        <w:tab/>
        <w:t xml:space="preserve">SCI format </w:t>
      </w:r>
      <w:r w:rsidRPr="00E9658C">
        <w:rPr>
          <w:i/>
          <w:lang w:val="en-US"/>
        </w:rPr>
        <w:t>0-1</w:t>
      </w:r>
      <w:r w:rsidRPr="00E9658C">
        <w:rPr>
          <w:i/>
        </w:rPr>
        <w:t xml:space="preserve"> fields according to subclause </w:t>
      </w:r>
      <w:r w:rsidRPr="00E9658C">
        <w:rPr>
          <w:i/>
          <w:lang w:val="en-US"/>
        </w:rPr>
        <w:t>8.3.1.1</w:t>
      </w:r>
      <w:r w:rsidRPr="00E9658C">
        <w:rPr>
          <w:i/>
        </w:rPr>
        <w:t>:</w:t>
      </w:r>
    </w:p>
    <w:p w14:paraId="0C34C2CD" w14:textId="77777777" w:rsidR="00E9658C" w:rsidRPr="00E9658C" w:rsidRDefault="00E9658C" w:rsidP="00E9658C">
      <w:pPr>
        <w:pStyle w:val="B2"/>
        <w:ind w:leftChars="483" w:left="1250"/>
        <w:rPr>
          <w:i/>
        </w:rPr>
      </w:pPr>
      <w:r w:rsidRPr="00E9658C">
        <w:rPr>
          <w:i/>
        </w:rPr>
        <w:t>-</w:t>
      </w:r>
      <w:r w:rsidRPr="00E9658C">
        <w:rPr>
          <w:i/>
        </w:rPr>
        <w:tab/>
      </w:r>
      <w:r w:rsidRPr="00E9658C">
        <w:rPr>
          <w:i/>
          <w:lang w:eastAsia="ko-KR"/>
        </w:rPr>
        <w:t>Frequency resource assignment</w:t>
      </w:r>
      <w:r w:rsidRPr="00E9658C">
        <w:rPr>
          <w:i/>
          <w:noProof/>
        </w:rPr>
        <w:t>.</w:t>
      </w:r>
    </w:p>
    <w:p w14:paraId="5F21DF0E" w14:textId="77777777" w:rsidR="00E9658C" w:rsidRPr="00E9658C" w:rsidRDefault="00E9658C" w:rsidP="00E9658C">
      <w:pPr>
        <w:pStyle w:val="B2"/>
        <w:ind w:leftChars="483" w:left="1250"/>
        <w:rPr>
          <w:i/>
        </w:rPr>
      </w:pPr>
      <w:r w:rsidRPr="00E9658C">
        <w:rPr>
          <w:i/>
        </w:rPr>
        <w:t>-</w:t>
      </w:r>
      <w:r w:rsidRPr="00E9658C">
        <w:rPr>
          <w:i/>
        </w:rPr>
        <w:tab/>
        <w:t xml:space="preserve">Time </w:t>
      </w:r>
      <w:r w:rsidRPr="00E9658C">
        <w:rPr>
          <w:i/>
          <w:lang w:eastAsia="ko-KR"/>
        </w:rPr>
        <w:t>resource assignment</w:t>
      </w:r>
      <w:r w:rsidRPr="00E9658C">
        <w:rPr>
          <w:i/>
        </w:rPr>
        <w:t>.</w:t>
      </w:r>
    </w:p>
    <w:p w14:paraId="3176F8D9" w14:textId="77777777" w:rsidR="00E9658C" w:rsidRPr="00E9658C" w:rsidRDefault="00E9658C" w:rsidP="00E9658C">
      <w:pPr>
        <w:ind w:leftChars="200" w:left="400" w:firstLine="284"/>
        <w:rPr>
          <w:i/>
          <w:lang w:eastAsia="ko-KR"/>
        </w:rPr>
      </w:pPr>
      <w:r w:rsidRPr="00E9658C">
        <w:rPr>
          <w:i/>
        </w:rPr>
        <w:t>-</w:t>
      </w:r>
      <w:r w:rsidRPr="00E9658C">
        <w:rPr>
          <w:i/>
        </w:rPr>
        <w:tab/>
      </w:r>
      <w:r w:rsidRPr="00E9658C">
        <w:rPr>
          <w:rFonts w:hint="eastAsia"/>
          <w:i/>
        </w:rPr>
        <w:t>PS</w:t>
      </w:r>
      <w:r w:rsidRPr="00E9658C">
        <w:rPr>
          <w:i/>
        </w:rPr>
        <w:t>F</w:t>
      </w:r>
      <w:r w:rsidRPr="00E9658C">
        <w:rPr>
          <w:rFonts w:hint="eastAsia"/>
          <w:i/>
        </w:rPr>
        <w:t>CH-to-HARQ</w:t>
      </w:r>
      <w:r w:rsidRPr="00E9658C">
        <w:rPr>
          <w:i/>
        </w:rPr>
        <w:t xml:space="preserve"> </w:t>
      </w:r>
      <w:r w:rsidRPr="00E9658C">
        <w:rPr>
          <w:rFonts w:hint="eastAsia"/>
          <w:i/>
        </w:rPr>
        <w:t>feedback timing indicator</w:t>
      </w:r>
      <w:r w:rsidRPr="00E9658C">
        <w:rPr>
          <w:i/>
          <w:lang w:eastAsia="ko-KR"/>
        </w:rPr>
        <w:t xml:space="preserve"> – 3 bits</w:t>
      </w:r>
      <w:r w:rsidRPr="00E9658C">
        <w:rPr>
          <w:rFonts w:hint="eastAsia"/>
          <w:i/>
          <w:lang w:eastAsia="zh-CN"/>
        </w:rPr>
        <w:t xml:space="preserve"> </w:t>
      </w:r>
      <w:r w:rsidRPr="00E9658C">
        <w:rPr>
          <w:i/>
          <w:lang w:eastAsia="ko-KR"/>
        </w:rPr>
        <w:t>as defined in subclause x.x.x of [6, TS 38.214].</w:t>
      </w:r>
    </w:p>
    <w:p w14:paraId="3C3571BA" w14:textId="77777777" w:rsidR="00E9658C" w:rsidRPr="00E9658C" w:rsidRDefault="00E9658C" w:rsidP="00E9658C">
      <w:pPr>
        <w:ind w:leftChars="200" w:left="400" w:firstLine="284"/>
        <w:rPr>
          <w:i/>
        </w:rPr>
      </w:pPr>
      <w:r w:rsidRPr="00E9658C">
        <w:rPr>
          <w:i/>
        </w:rPr>
        <w:t xml:space="preserve"> -</w:t>
      </w:r>
      <w:r w:rsidRPr="00E9658C">
        <w:rPr>
          <w:i/>
        </w:rPr>
        <w:tab/>
      </w:r>
      <w:r w:rsidRPr="00E9658C">
        <w:rPr>
          <w:rFonts w:hint="eastAsia"/>
          <w:i/>
        </w:rPr>
        <w:t>P</w:t>
      </w:r>
      <w:r w:rsidRPr="00E9658C">
        <w:rPr>
          <w:i/>
        </w:rPr>
        <w:t>UCCH resource</w:t>
      </w:r>
      <w:r w:rsidRPr="00E9658C">
        <w:rPr>
          <w:rFonts w:hint="eastAsia"/>
          <w:i/>
        </w:rPr>
        <w:t xml:space="preserve"> indicator</w:t>
      </w:r>
      <w:r w:rsidRPr="00E9658C">
        <w:rPr>
          <w:i/>
          <w:lang w:eastAsia="ko-KR"/>
        </w:rPr>
        <w:t xml:space="preserve"> – 3 bits</w:t>
      </w:r>
      <w:r w:rsidRPr="00E9658C">
        <w:rPr>
          <w:rFonts w:hint="eastAsia"/>
          <w:i/>
          <w:lang w:eastAsia="zh-CN"/>
        </w:rPr>
        <w:t xml:space="preserve"> </w:t>
      </w:r>
      <w:r w:rsidRPr="00E9658C">
        <w:rPr>
          <w:i/>
          <w:lang w:eastAsia="ko-KR"/>
        </w:rPr>
        <w:t>as defined in subclause x.x.x of [6, TS 38.214].</w:t>
      </w:r>
    </w:p>
    <w:p w14:paraId="6958BEB1" w14:textId="77777777" w:rsidR="00E9658C" w:rsidRPr="00DF5F88" w:rsidRDefault="00E9658C" w:rsidP="00E9658C">
      <w:pPr>
        <w:ind w:leftChars="342" w:left="968" w:hanging="284"/>
      </w:pPr>
      <w:r w:rsidRPr="00E9658C">
        <w:rPr>
          <w:i/>
        </w:rPr>
        <w:t>-</w:t>
      </w:r>
      <w:r w:rsidRPr="00E9658C">
        <w:rPr>
          <w:i/>
        </w:rPr>
        <w:tab/>
        <w:t xml:space="preserve">Configuration </w:t>
      </w:r>
      <w:r w:rsidRPr="00E9658C">
        <w:rPr>
          <w:rFonts w:eastAsia="Batang"/>
          <w:bCs/>
          <w:i/>
          <w:lang w:eastAsia="ja-JP"/>
        </w:rPr>
        <w:t xml:space="preserve">index </w:t>
      </w:r>
      <w:r w:rsidRPr="00E9658C">
        <w:rPr>
          <w:i/>
          <w:lang w:eastAsia="ko-KR"/>
        </w:rPr>
        <w:t>– 0 bit if the UE is not configured to monitor DCI format 3_0 with CRC scrambled by SL-CS-RNTI; otherwise [x] bits</w:t>
      </w:r>
      <w:r w:rsidRPr="00E9658C">
        <w:rPr>
          <w:rFonts w:hint="eastAsia"/>
          <w:i/>
          <w:lang w:eastAsia="zh-CN"/>
        </w:rPr>
        <w:t xml:space="preserve"> </w:t>
      </w:r>
      <w:r w:rsidRPr="00E9658C">
        <w:rPr>
          <w:i/>
          <w:lang w:eastAsia="ko-KR"/>
        </w:rPr>
        <w:t xml:space="preserve">as defined in subclause x.x.x of [6, TS 38.214]. If the UE is configured to monitor DCI format 3_0 with CRC scrambled by SL-CS-RNTI, this field is reserved for DCI format 3_0 with CRC scrambled by SL-RNTI. </w:t>
      </w:r>
    </w:p>
    <w:p w14:paraId="22C5AE98" w14:textId="14C7C813" w:rsidR="005D3A7F" w:rsidRPr="00E9658C" w:rsidRDefault="005D3A7F" w:rsidP="005D3A7F">
      <w:pPr>
        <w:pStyle w:val="a0"/>
        <w:rPr>
          <w:rFonts w:eastAsiaTheme="minorEastAsia"/>
          <w:lang w:eastAsia="zh-CN"/>
        </w:rPr>
      </w:pPr>
    </w:p>
    <w:p w14:paraId="4F5345FC" w14:textId="66B4F672" w:rsidR="005D3A7F" w:rsidRDefault="005C1DEE" w:rsidP="005D3A7F">
      <w:pPr>
        <w:pStyle w:val="a0"/>
        <w:rPr>
          <w:rFonts w:eastAsiaTheme="minorEastAsia"/>
          <w:lang w:eastAsia="zh-CN"/>
        </w:rPr>
      </w:pPr>
      <w:r>
        <w:rPr>
          <w:rFonts w:eastAsiaTheme="minorEastAsia"/>
          <w:lang w:eastAsia="zh-CN"/>
        </w:rPr>
        <w:t>To simplify the discussion, we assume some typical value to the parameter</w:t>
      </w:r>
      <w:r w:rsidR="00C522F6">
        <w:rPr>
          <w:rFonts w:eastAsiaTheme="minorEastAsia"/>
          <w:lang w:eastAsia="zh-CN"/>
        </w:rPr>
        <w:t>s</w:t>
      </w:r>
      <w:r>
        <w:rPr>
          <w:rFonts w:eastAsiaTheme="minorEastAsia"/>
          <w:lang w:eastAsia="zh-CN"/>
        </w:rPr>
        <w:t xml:space="preserve"> which will determine the size of each field in DCI format 3-0.</w:t>
      </w:r>
    </w:p>
    <w:p w14:paraId="73889BAC" w14:textId="61A17D58" w:rsidR="005C1DEE" w:rsidRPr="005C1DEE" w:rsidRDefault="005C1DEE" w:rsidP="005A72C3">
      <w:pPr>
        <w:pStyle w:val="a0"/>
        <w:numPr>
          <w:ilvl w:val="0"/>
          <w:numId w:val="13"/>
        </w:numPr>
        <w:rPr>
          <w:rFonts w:eastAsiaTheme="minorEastAsia"/>
          <w:lang w:eastAsia="zh-CN"/>
        </w:rPr>
      </w:pPr>
      <w:r w:rsidRPr="00E9658C">
        <w:rPr>
          <w:i/>
          <w:lang w:eastAsia="ko-KR"/>
        </w:rPr>
        <w:t>timeGapFirstSidelinkTransmission</w:t>
      </w:r>
      <w:r>
        <w:rPr>
          <w:lang w:eastAsia="ko-KR"/>
        </w:rPr>
        <w:t xml:space="preserve"> is assumed to be 8 values, corresponding to 3bits for </w:t>
      </w:r>
      <w:r w:rsidRPr="00E9658C">
        <w:rPr>
          <w:i/>
          <w:lang w:eastAsia="ko-KR"/>
        </w:rPr>
        <w:t>Time gap</w:t>
      </w:r>
    </w:p>
    <w:p w14:paraId="0B5275BC" w14:textId="343297AD" w:rsidR="005C1DEE" w:rsidRPr="005C1DEE" w:rsidRDefault="005C1DEE" w:rsidP="005A72C3">
      <w:pPr>
        <w:pStyle w:val="a0"/>
        <w:numPr>
          <w:ilvl w:val="0"/>
          <w:numId w:val="13"/>
        </w:numPr>
        <w:rPr>
          <w:rFonts w:eastAsiaTheme="minorEastAsia"/>
          <w:lang w:eastAsia="zh-CN"/>
        </w:rPr>
      </w:pPr>
      <w:r w:rsidRPr="00E9658C">
        <w:rPr>
          <w:i/>
          <w:lang w:eastAsia="ko-KR"/>
        </w:rPr>
        <w:t>HARQ process ID</w:t>
      </w:r>
      <w:r>
        <w:rPr>
          <w:lang w:eastAsia="ko-KR"/>
        </w:rPr>
        <w:t xml:space="preserve"> is assumed to be 4 bits</w:t>
      </w:r>
    </w:p>
    <w:p w14:paraId="13F18A89" w14:textId="0829A0E1" w:rsidR="005C1DEE" w:rsidRPr="005C1DEE" w:rsidRDefault="00831452" w:rsidP="005A72C3">
      <w:pPr>
        <w:pStyle w:val="a0"/>
        <w:numPr>
          <w:ilvl w:val="0"/>
          <w:numId w:val="13"/>
        </w:numPr>
        <w:rPr>
          <w:rFonts w:eastAsiaTheme="minorEastAsia"/>
          <w:lang w:eastAsia="zh-CN"/>
        </w:rPr>
      </w:pPr>
      <m:oMath>
        <m:sSubSup>
          <m:sSubSupPr>
            <m:ctrlPr>
              <w:rPr>
                <w:rFonts w:ascii="Cambria Math" w:hAnsi="Cambria Math"/>
                <w:i/>
                <w:sz w:val="24"/>
              </w:rPr>
            </m:ctrlPr>
          </m:sSubSupPr>
          <m:e>
            <m:r>
              <m:rPr>
                <m:nor/>
              </m:rPr>
              <w:rPr>
                <w:i/>
              </w:rPr>
              <m:t>N</m:t>
            </m:r>
          </m:e>
          <m:sub>
            <m:r>
              <m:rPr>
                <m:nor/>
              </m:rPr>
              <w:rPr>
                <w:rFonts w:ascii="Cambria Math"/>
                <w:i/>
              </w:rPr>
              <m:t xml:space="preserve"> </m:t>
            </m:r>
            <m:r>
              <m:rPr>
                <m:nor/>
              </m:rPr>
              <w:rPr>
                <w:i/>
              </w:rPr>
              <m:t>subChannel</m:t>
            </m:r>
          </m:sub>
          <m:sup>
            <m:r>
              <m:rPr>
                <m:nor/>
              </m:rPr>
              <w:rPr>
                <w:rFonts w:ascii="Cambria Math"/>
                <w:i/>
              </w:rPr>
              <m:t xml:space="preserve"> </m:t>
            </m:r>
            <m:r>
              <m:rPr>
                <m:nor/>
              </m:rPr>
              <w:rPr>
                <w:i/>
              </w:rPr>
              <m:t>SL</m:t>
            </m:r>
          </m:sup>
        </m:sSubSup>
      </m:oMath>
      <w:r w:rsidR="005C1DEE">
        <w:rPr>
          <w:rFonts w:eastAsiaTheme="minorEastAsia" w:hint="eastAsia"/>
          <w:sz w:val="24"/>
          <w:lang w:eastAsia="zh-CN"/>
        </w:rPr>
        <w:t xml:space="preserve"> </w:t>
      </w:r>
      <w:r w:rsidR="005C1DEE" w:rsidRPr="0062275E">
        <w:rPr>
          <w:rFonts w:eastAsiaTheme="minorEastAsia" w:hint="eastAsia"/>
          <w:lang w:eastAsia="zh-CN"/>
        </w:rPr>
        <w:t xml:space="preserve">is assumed to be 27 in case of </w:t>
      </w:r>
      <w:r w:rsidR="005C1DEE" w:rsidRPr="0062275E">
        <w:rPr>
          <w:rFonts w:eastAsiaTheme="minorEastAsia"/>
          <w:lang w:eastAsia="zh-CN"/>
        </w:rPr>
        <w:t>10 PRBs per sub-channel; 3 resources indicated by SCI</w:t>
      </w:r>
    </w:p>
    <w:p w14:paraId="065D2AF6" w14:textId="6A6AD145" w:rsidR="005C1DEE" w:rsidRPr="005C1DEE" w:rsidRDefault="005C1DEE" w:rsidP="005A72C3">
      <w:pPr>
        <w:pStyle w:val="a0"/>
        <w:numPr>
          <w:ilvl w:val="1"/>
          <w:numId w:val="13"/>
        </w:numPr>
        <w:rPr>
          <w:rFonts w:eastAsiaTheme="minorEastAsia"/>
          <w:lang w:eastAsia="zh-CN"/>
        </w:rPr>
      </w:pPr>
      <w:r w:rsidRPr="00E9658C">
        <w:rPr>
          <w:rFonts w:asciiTheme="minorEastAsia" w:eastAsiaTheme="minorEastAsia" w:hAnsiTheme="minorEastAsia" w:hint="eastAsia"/>
          <w:i/>
          <w:lang w:eastAsia="zh-CN"/>
        </w:rPr>
        <w:t>L</w:t>
      </w:r>
      <w:r w:rsidRPr="00E9658C">
        <w:rPr>
          <w:rFonts w:eastAsia="Batang"/>
          <w:i/>
          <w:lang w:eastAsia="ja-JP"/>
        </w:rPr>
        <w:t>owest index of the subchannel allocation to the initial transmission</w:t>
      </w:r>
      <w:r>
        <w:rPr>
          <w:rFonts w:eastAsia="Batang"/>
          <w:lang w:eastAsia="ja-JP"/>
        </w:rPr>
        <w:t>: 5 bits</w:t>
      </w:r>
    </w:p>
    <w:p w14:paraId="1EEB2C98" w14:textId="1D348940" w:rsidR="005C1DEE" w:rsidRPr="00EF4A16" w:rsidRDefault="005C1DEE" w:rsidP="005A72C3">
      <w:pPr>
        <w:pStyle w:val="a0"/>
        <w:numPr>
          <w:ilvl w:val="1"/>
          <w:numId w:val="13"/>
        </w:numPr>
        <w:rPr>
          <w:rFonts w:eastAsiaTheme="minorEastAsia"/>
          <w:lang w:eastAsia="zh-CN"/>
        </w:rPr>
      </w:pPr>
      <w:r w:rsidRPr="00E9658C">
        <w:rPr>
          <w:i/>
          <w:lang w:eastAsia="ko-KR"/>
        </w:rPr>
        <w:lastRenderedPageBreak/>
        <w:t>Frequency resource assignment</w:t>
      </w:r>
      <w:r>
        <w:rPr>
          <w:lang w:eastAsia="ko-KR"/>
        </w:rPr>
        <w:t xml:space="preserve">: </w:t>
      </w:r>
      <w:r w:rsidR="00EF4A16">
        <w:rPr>
          <w:lang w:eastAsia="ko-KR"/>
        </w:rPr>
        <w:t>13 bits</w:t>
      </w:r>
    </w:p>
    <w:p w14:paraId="03822802" w14:textId="0208D320" w:rsidR="00EF4A16" w:rsidRPr="00EF4A16" w:rsidRDefault="00EF4A16" w:rsidP="005A72C3">
      <w:pPr>
        <w:pStyle w:val="a0"/>
        <w:numPr>
          <w:ilvl w:val="1"/>
          <w:numId w:val="13"/>
        </w:numPr>
        <w:rPr>
          <w:rFonts w:eastAsiaTheme="minorEastAsia"/>
          <w:lang w:eastAsia="zh-CN"/>
        </w:rPr>
      </w:pPr>
      <w:r w:rsidRPr="00E9658C">
        <w:rPr>
          <w:i/>
        </w:rPr>
        <w:t xml:space="preserve">Time </w:t>
      </w:r>
      <w:r w:rsidRPr="00E9658C">
        <w:rPr>
          <w:i/>
          <w:lang w:eastAsia="ko-KR"/>
        </w:rPr>
        <w:t>resource assignment</w:t>
      </w:r>
      <w:r>
        <w:rPr>
          <w:lang w:eastAsia="ko-KR"/>
        </w:rPr>
        <w:t>: 9 bits</w:t>
      </w:r>
    </w:p>
    <w:p w14:paraId="27982D98" w14:textId="062843C5" w:rsidR="00EF4A16" w:rsidRPr="0062275E" w:rsidRDefault="00EF4A16" w:rsidP="005A72C3">
      <w:pPr>
        <w:pStyle w:val="a0"/>
        <w:numPr>
          <w:ilvl w:val="0"/>
          <w:numId w:val="13"/>
        </w:numPr>
        <w:rPr>
          <w:rFonts w:eastAsiaTheme="minorEastAsia"/>
          <w:lang w:eastAsia="zh-CN"/>
        </w:rPr>
      </w:pPr>
      <w:r w:rsidRPr="00E9658C">
        <w:rPr>
          <w:i/>
        </w:rPr>
        <w:t xml:space="preserve">Configuration </w:t>
      </w:r>
      <w:r w:rsidRPr="00E9658C">
        <w:rPr>
          <w:rFonts w:eastAsia="Batang"/>
          <w:bCs/>
          <w:i/>
          <w:lang w:eastAsia="ja-JP"/>
        </w:rPr>
        <w:t>index</w:t>
      </w:r>
      <w:r>
        <w:rPr>
          <w:rFonts w:eastAsia="Batang"/>
          <w:bCs/>
          <w:i/>
          <w:lang w:eastAsia="ja-JP"/>
        </w:rPr>
        <w:t xml:space="preserve">: </w:t>
      </w:r>
      <w:r>
        <w:rPr>
          <w:rFonts w:eastAsia="Batang"/>
          <w:bCs/>
          <w:lang w:eastAsia="ja-JP"/>
        </w:rPr>
        <w:t>3 bits which corresponds to 8 configured grants.</w:t>
      </w:r>
    </w:p>
    <w:p w14:paraId="51BC7D89" w14:textId="4728C79C" w:rsidR="0062275E" w:rsidRDefault="0062275E" w:rsidP="0062275E">
      <w:pPr>
        <w:pStyle w:val="a0"/>
        <w:rPr>
          <w:rFonts w:eastAsiaTheme="minorEastAsia"/>
          <w:lang w:eastAsia="zh-CN"/>
        </w:rPr>
      </w:pPr>
    </w:p>
    <w:p w14:paraId="027E9985" w14:textId="3BF53E8C" w:rsidR="0062275E" w:rsidRDefault="0062275E" w:rsidP="0062275E">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 above assumption, the total number of bits is about 44. In that case, it is preferred to align the size of DCI format 3-0 to DCI format 0-0 or DCI format 1-0.</w:t>
      </w:r>
    </w:p>
    <w:p w14:paraId="4A6D523B" w14:textId="17299A72" w:rsidR="0062275E" w:rsidRDefault="00AB2976" w:rsidP="0062275E">
      <w:pPr>
        <w:pStyle w:val="a0"/>
        <w:rPr>
          <w:rFonts w:eastAsiaTheme="minorEastAsia"/>
          <w:b/>
          <w:lang w:eastAsia="zh-CN"/>
        </w:rPr>
      </w:pPr>
      <w:r w:rsidRPr="005021AB">
        <w:rPr>
          <w:rFonts w:eastAsiaTheme="minorEastAsia"/>
          <w:b/>
          <w:lang w:eastAsia="zh-CN"/>
        </w:rPr>
        <w:t>Proposal 1: The size of DCI format 3-0 is aligned to DCI format 0-0 or DCI format 1-0.</w:t>
      </w:r>
    </w:p>
    <w:p w14:paraId="3216D411" w14:textId="77777777" w:rsidR="00BA1847" w:rsidRPr="005021AB" w:rsidRDefault="00BA1847" w:rsidP="0062275E">
      <w:pPr>
        <w:pStyle w:val="a0"/>
        <w:rPr>
          <w:rFonts w:eastAsiaTheme="minorEastAsia"/>
          <w:b/>
          <w:lang w:eastAsia="zh-CN"/>
        </w:rPr>
      </w:pPr>
    </w:p>
    <w:p w14:paraId="479ACC9A" w14:textId="33C0EA29" w:rsidR="005D3A7F" w:rsidRPr="00C23D91" w:rsidRDefault="00C23D91" w:rsidP="00C23D91">
      <w:pPr>
        <w:pStyle w:val="1"/>
        <w:numPr>
          <w:ilvl w:val="1"/>
          <w:numId w:val="1"/>
        </w:numPr>
        <w:rPr>
          <w:rFonts w:ascii="Times New Roman" w:hAnsi="Times New Roman" w:cs="Times New Roman"/>
          <w:sz w:val="21"/>
        </w:rPr>
      </w:pPr>
      <w:r w:rsidRPr="00C23D91">
        <w:rPr>
          <w:rFonts w:ascii="Times New Roman" w:hAnsi="Times New Roman" w:cs="Times New Roman"/>
          <w:sz w:val="21"/>
        </w:rPr>
        <w:t>Multiplexing multiple SL HARQ-ACKs in a PUCCH resource</w:t>
      </w:r>
    </w:p>
    <w:p w14:paraId="03F35A05" w14:textId="61AC8C93" w:rsidR="005D3A7F" w:rsidRDefault="003A1433" w:rsidP="005D3A7F">
      <w:pPr>
        <w:pStyle w:val="a0"/>
        <w:rPr>
          <w:rFonts w:eastAsiaTheme="minorEastAsia"/>
          <w:lang w:eastAsia="zh-CN"/>
        </w:rPr>
      </w:pPr>
      <w:r>
        <w:rPr>
          <w:rFonts w:eastAsiaTheme="minorEastAsia" w:hint="eastAsia"/>
          <w:lang w:eastAsia="zh-CN"/>
        </w:rPr>
        <w:t xml:space="preserve">In NR Uu, multiple HARQ-ACK corresponding to different PDSCH can be multiplexed into one PUCCH. </w:t>
      </w:r>
      <w:r>
        <w:rPr>
          <w:rFonts w:eastAsiaTheme="minorEastAsia"/>
          <w:lang w:eastAsia="zh-CN"/>
        </w:rPr>
        <w:t>Similar mechanism can be applied to NR-V2X. For dynamic grant or configured grant, if the configured PUCCH which is used for SL feedback reporting is within the same slot, multiple SL HARQ-ACK bits can be multiplexed into one PUCCH and report to gNB</w:t>
      </w:r>
    </w:p>
    <w:p w14:paraId="3399C7F5" w14:textId="29461559" w:rsidR="003A1433" w:rsidRPr="003A1433" w:rsidRDefault="003A1433" w:rsidP="005D3A7F">
      <w:pPr>
        <w:pStyle w:val="a0"/>
        <w:rPr>
          <w:rFonts w:eastAsiaTheme="minorEastAsia"/>
          <w:b/>
          <w:lang w:eastAsia="zh-CN"/>
        </w:rPr>
      </w:pPr>
      <w:r w:rsidRPr="003A1433">
        <w:rPr>
          <w:rFonts w:eastAsiaTheme="minorEastAsia"/>
          <w:b/>
          <w:lang w:eastAsia="zh-CN"/>
        </w:rPr>
        <w:t>Proposal 2: Multiplexing multiple SL HARQ-ACK bits into one PUCCH is supported in NR-V2X.</w:t>
      </w:r>
    </w:p>
    <w:p w14:paraId="00ADD0BA" w14:textId="1FC085C9" w:rsidR="003A1433" w:rsidRDefault="003A1433" w:rsidP="005D3A7F">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support the HARQ-ACK multiplexing, the similar mechanism as NR Uu can be used. </w:t>
      </w:r>
      <w:r w:rsidR="00671FB8">
        <w:rPr>
          <w:rFonts w:eastAsiaTheme="minorEastAsia"/>
          <w:lang w:eastAsia="zh-CN"/>
        </w:rPr>
        <w:t>Specifically, type-2 HARQ-ACK codebook (i.e., dynamic codebook) is used.</w:t>
      </w:r>
    </w:p>
    <w:p w14:paraId="37D93E78" w14:textId="6DD21F7F" w:rsidR="00671FB8" w:rsidRDefault="00671FB8" w:rsidP="005A72C3">
      <w:pPr>
        <w:pStyle w:val="a0"/>
        <w:numPr>
          <w:ilvl w:val="0"/>
          <w:numId w:val="14"/>
        </w:numPr>
        <w:rPr>
          <w:rFonts w:eastAsiaTheme="minorEastAsia"/>
          <w:lang w:eastAsia="zh-CN"/>
        </w:rPr>
      </w:pPr>
      <w:r>
        <w:rPr>
          <w:rFonts w:eastAsiaTheme="minorEastAsia" w:hint="eastAsia"/>
          <w:lang w:eastAsia="zh-CN"/>
        </w:rPr>
        <w:t>Sidelink Assignment Index</w:t>
      </w:r>
      <w:r>
        <w:rPr>
          <w:rFonts w:eastAsiaTheme="minorEastAsia"/>
          <w:lang w:eastAsia="zh-CN"/>
        </w:rPr>
        <w:t xml:space="preserve"> field is indicated in DCI format 3-0, which is used to determine how many </w:t>
      </w:r>
      <w:r w:rsidR="00A21281">
        <w:rPr>
          <w:rFonts w:eastAsiaTheme="minorEastAsia"/>
          <w:lang w:eastAsia="zh-CN"/>
        </w:rPr>
        <w:t>dynamic</w:t>
      </w:r>
      <w:r>
        <w:rPr>
          <w:rFonts w:eastAsiaTheme="minorEastAsia"/>
          <w:lang w:eastAsia="zh-CN"/>
        </w:rPr>
        <w:t xml:space="preserve"> grant </w:t>
      </w:r>
      <w:r w:rsidR="00A21281">
        <w:rPr>
          <w:rFonts w:eastAsiaTheme="minorEastAsia"/>
          <w:lang w:eastAsia="zh-CN"/>
        </w:rPr>
        <w:t xml:space="preserve">for SL scheduling </w:t>
      </w:r>
      <w:r>
        <w:rPr>
          <w:rFonts w:eastAsiaTheme="minorEastAsia"/>
          <w:lang w:eastAsia="zh-CN"/>
        </w:rPr>
        <w:t>have been transmitted by gNB.</w:t>
      </w:r>
      <w:r w:rsidR="000405A0">
        <w:rPr>
          <w:rFonts w:eastAsiaTheme="minorEastAsia"/>
          <w:lang w:eastAsia="zh-CN"/>
        </w:rPr>
        <w:t xml:space="preserve"> The largest SAI value is used to determine how many HARQ-ACK bits are multiplexed in the PUCCH.</w:t>
      </w:r>
    </w:p>
    <w:p w14:paraId="630448DF" w14:textId="7DEFEA30" w:rsidR="00671FB8" w:rsidRDefault="00671FB8" w:rsidP="005A72C3">
      <w:pPr>
        <w:pStyle w:val="a0"/>
        <w:numPr>
          <w:ilvl w:val="0"/>
          <w:numId w:val="14"/>
        </w:numPr>
        <w:rPr>
          <w:rFonts w:eastAsiaTheme="minorEastAsia"/>
          <w:lang w:eastAsia="zh-CN"/>
        </w:rPr>
      </w:pPr>
      <w:r>
        <w:rPr>
          <w:rFonts w:eastAsiaTheme="minorEastAsia"/>
          <w:lang w:eastAsia="zh-CN"/>
        </w:rPr>
        <w:t>Up to N HARQ-ACK bits can be multiplexed into one PUCCH</w:t>
      </w:r>
      <w:r w:rsidR="00BB2095">
        <w:rPr>
          <w:rFonts w:eastAsiaTheme="minorEastAsia"/>
          <w:lang w:eastAsia="zh-CN"/>
        </w:rPr>
        <w:t xml:space="preserve">. </w:t>
      </w:r>
    </w:p>
    <w:p w14:paraId="2D2E047A" w14:textId="20F5FC2A" w:rsidR="00F91268" w:rsidRDefault="00F91268" w:rsidP="005A72C3">
      <w:pPr>
        <w:pStyle w:val="a0"/>
        <w:numPr>
          <w:ilvl w:val="0"/>
          <w:numId w:val="14"/>
        </w:numPr>
        <w:rPr>
          <w:rFonts w:eastAsiaTheme="minorEastAsia"/>
          <w:lang w:eastAsia="zh-CN"/>
        </w:rPr>
      </w:pPr>
      <w:r>
        <w:rPr>
          <w:rFonts w:eastAsiaTheme="minorEastAsia"/>
          <w:lang w:eastAsia="zh-CN"/>
        </w:rPr>
        <w:t xml:space="preserve">At most 1 HARQ-ACK bit for configured grant can be multiplexed into the PUCCH. The rest HARQ-ACK bits </w:t>
      </w:r>
      <w:r w:rsidR="00A21281">
        <w:rPr>
          <w:rFonts w:eastAsiaTheme="minorEastAsia"/>
          <w:lang w:eastAsia="zh-CN"/>
        </w:rPr>
        <w:t xml:space="preserve">are </w:t>
      </w:r>
      <w:r>
        <w:rPr>
          <w:rFonts w:eastAsiaTheme="minorEastAsia"/>
          <w:lang w:eastAsia="zh-CN"/>
        </w:rPr>
        <w:t xml:space="preserve">for dynamic grant. </w:t>
      </w:r>
    </w:p>
    <w:p w14:paraId="44FC1322" w14:textId="77777777" w:rsidR="007923C4" w:rsidRDefault="00581B08" w:rsidP="00581B08">
      <w:pPr>
        <w:pStyle w:val="a0"/>
        <w:rPr>
          <w:rFonts w:eastAsiaTheme="minorEastAsia"/>
          <w:b/>
          <w:lang w:eastAsia="zh-CN"/>
        </w:rPr>
      </w:pPr>
      <w:r w:rsidRPr="00450DFE">
        <w:rPr>
          <w:rFonts w:eastAsiaTheme="minorEastAsia"/>
          <w:b/>
          <w:lang w:eastAsia="zh-CN"/>
        </w:rPr>
        <w:t>P</w:t>
      </w:r>
      <w:r w:rsidRPr="00450DFE">
        <w:rPr>
          <w:rFonts w:eastAsiaTheme="minorEastAsia" w:hint="eastAsia"/>
          <w:b/>
          <w:lang w:eastAsia="zh-CN"/>
        </w:rPr>
        <w:t xml:space="preserve">roposal </w:t>
      </w:r>
      <w:r w:rsidRPr="00450DFE">
        <w:rPr>
          <w:rFonts w:eastAsiaTheme="minorEastAsia"/>
          <w:b/>
          <w:lang w:eastAsia="zh-CN"/>
        </w:rPr>
        <w:t xml:space="preserve">3: </w:t>
      </w:r>
      <w:r w:rsidR="007923C4">
        <w:rPr>
          <w:rFonts w:eastAsiaTheme="minorEastAsia"/>
          <w:b/>
          <w:lang w:eastAsia="zh-CN"/>
        </w:rPr>
        <w:t>To multiplex SL HARQ-ACK bits into one PUCCH:</w:t>
      </w:r>
    </w:p>
    <w:p w14:paraId="4EE6A8BE" w14:textId="77777777" w:rsidR="007923C4" w:rsidRDefault="00581B08" w:rsidP="007923C4">
      <w:pPr>
        <w:pStyle w:val="a0"/>
        <w:numPr>
          <w:ilvl w:val="0"/>
          <w:numId w:val="22"/>
        </w:numPr>
        <w:rPr>
          <w:rFonts w:eastAsiaTheme="minorEastAsia"/>
          <w:b/>
          <w:lang w:eastAsia="zh-CN"/>
        </w:rPr>
      </w:pPr>
      <w:r w:rsidRPr="00450DFE">
        <w:rPr>
          <w:rFonts w:eastAsiaTheme="minorEastAsia"/>
          <w:b/>
          <w:lang w:eastAsia="zh-CN"/>
        </w:rPr>
        <w:t xml:space="preserve">SAI is indicated in DCI format 3-0 which is used as counter SAI. </w:t>
      </w:r>
    </w:p>
    <w:p w14:paraId="10B9ABB6" w14:textId="214AD554" w:rsidR="00F91268" w:rsidRPr="00450DFE" w:rsidRDefault="00581B08" w:rsidP="007923C4">
      <w:pPr>
        <w:pStyle w:val="a0"/>
        <w:numPr>
          <w:ilvl w:val="0"/>
          <w:numId w:val="22"/>
        </w:numPr>
        <w:rPr>
          <w:rFonts w:eastAsiaTheme="minorEastAsia"/>
          <w:b/>
          <w:lang w:eastAsia="zh-CN"/>
        </w:rPr>
      </w:pPr>
      <w:r w:rsidRPr="00450DFE">
        <w:rPr>
          <w:rFonts w:eastAsiaTheme="minorEastAsia"/>
          <w:b/>
          <w:lang w:eastAsia="zh-CN"/>
        </w:rPr>
        <w:t xml:space="preserve">At most 1 HARQ-ACK bit corresponds to configured grant can be multiplexed into </w:t>
      </w:r>
      <w:r w:rsidR="00DA0704" w:rsidRPr="00450DFE">
        <w:rPr>
          <w:rFonts w:eastAsiaTheme="minorEastAsia"/>
          <w:b/>
          <w:lang w:eastAsia="zh-CN"/>
        </w:rPr>
        <w:t xml:space="preserve">one PUCCH. </w:t>
      </w:r>
    </w:p>
    <w:p w14:paraId="57907FEB" w14:textId="5D8833C2" w:rsidR="005D3A7F" w:rsidRDefault="005D3A7F" w:rsidP="005D3A7F">
      <w:pPr>
        <w:pStyle w:val="a0"/>
        <w:rPr>
          <w:rFonts w:eastAsiaTheme="minorEastAsia"/>
          <w:lang w:eastAsia="zh-CN"/>
        </w:rPr>
      </w:pPr>
    </w:p>
    <w:p w14:paraId="4D368E11" w14:textId="7856D967" w:rsidR="005D3A7F" w:rsidRPr="00B23FA3" w:rsidRDefault="00B23FA3" w:rsidP="00B23FA3">
      <w:pPr>
        <w:pStyle w:val="1"/>
        <w:numPr>
          <w:ilvl w:val="1"/>
          <w:numId w:val="1"/>
        </w:numPr>
        <w:rPr>
          <w:rFonts w:ascii="Times New Roman" w:hAnsi="Times New Roman" w:cs="Times New Roman"/>
          <w:sz w:val="21"/>
        </w:rPr>
      </w:pPr>
      <w:r w:rsidRPr="00B23FA3">
        <w:rPr>
          <w:rFonts w:ascii="Times New Roman" w:hAnsi="Times New Roman" w:cs="Times New Roman" w:hint="eastAsia"/>
          <w:sz w:val="21"/>
        </w:rPr>
        <w:t>HARQ process ID determination for configured grants</w:t>
      </w:r>
    </w:p>
    <w:p w14:paraId="4BBAEC5A" w14:textId="0C956B43" w:rsidR="00E44E40" w:rsidRDefault="007923C4" w:rsidP="005D3A7F">
      <w:pPr>
        <w:pStyle w:val="a0"/>
        <w:rPr>
          <w:rFonts w:eastAsiaTheme="minorEastAsia"/>
          <w:lang w:eastAsia="zh-CN"/>
        </w:rPr>
      </w:pPr>
      <w:r>
        <w:rPr>
          <w:rFonts w:eastAsiaTheme="minorEastAsia" w:hint="eastAsia"/>
          <w:lang w:eastAsia="zh-CN"/>
        </w:rPr>
        <w:t>In NR</w:t>
      </w:r>
      <w:r w:rsidR="00BE357A">
        <w:rPr>
          <w:rFonts w:eastAsiaTheme="minorEastAsia" w:hint="eastAsia"/>
          <w:lang w:eastAsia="zh-CN"/>
        </w:rPr>
        <w:t xml:space="preserve"> UL configured grant, multiple HARQ process</w:t>
      </w:r>
      <w:r w:rsidR="00BE357A">
        <w:rPr>
          <w:rFonts w:eastAsiaTheme="minorEastAsia"/>
          <w:lang w:eastAsia="zh-CN"/>
        </w:rPr>
        <w:t xml:space="preserve">es per CG is supported. </w:t>
      </w:r>
      <w:r w:rsidR="00E44E40">
        <w:rPr>
          <w:rFonts w:eastAsiaTheme="minorEastAsia"/>
          <w:lang w:eastAsia="zh-CN"/>
        </w:rPr>
        <w:t xml:space="preserve">In the work </w:t>
      </w:r>
      <w:r w:rsidR="00A56D36">
        <w:rPr>
          <w:rFonts w:eastAsiaTheme="minorEastAsia"/>
          <w:lang w:eastAsia="zh-CN"/>
        </w:rPr>
        <w:t>item</w:t>
      </w:r>
      <w:r w:rsidR="00E44E40">
        <w:rPr>
          <w:rFonts w:eastAsiaTheme="minorEastAsia"/>
          <w:lang w:eastAsia="zh-CN"/>
        </w:rPr>
        <w:t xml:space="preserve"> of </w:t>
      </w:r>
      <w:r w:rsidR="00E44E40" w:rsidRPr="00E44E40">
        <w:rPr>
          <w:rFonts w:eastAsiaTheme="minorEastAsia"/>
          <w:lang w:eastAsia="zh-CN"/>
        </w:rPr>
        <w:t>NR_L1enh_URLLC</w:t>
      </w:r>
      <w:r w:rsidR="00E44E40">
        <w:rPr>
          <w:rFonts w:eastAsiaTheme="minorEastAsia"/>
          <w:lang w:eastAsia="zh-CN"/>
        </w:rPr>
        <w:t xml:space="preserve">, multiple configured grants are introduced. To support that, a parameter </w:t>
      </w:r>
      <w:r w:rsidR="00E44E40" w:rsidRPr="00156043">
        <w:t>harq-ProcID-Offset</w:t>
      </w:r>
      <w:r w:rsidR="00E44E40">
        <w:t xml:space="preserve"> is used to determine the first HARQ process ID of each configured grant.</w:t>
      </w:r>
      <w:r w:rsidR="00A56D36">
        <w:t xml:space="preserve"> The</w:t>
      </w:r>
      <w:r w:rsidR="00A56D36">
        <w:rPr>
          <w:rFonts w:eastAsiaTheme="minorEastAsia" w:hint="eastAsia"/>
          <w:lang w:eastAsia="zh-CN"/>
        </w:rPr>
        <w:t xml:space="preserve"> HARQ process ID is determined as follows</w:t>
      </w:r>
      <w:r w:rsidR="00A56D36">
        <w:rPr>
          <w:rFonts w:eastAsiaTheme="minorEastAsia"/>
          <w:lang w:eastAsia="zh-CN"/>
        </w:rPr>
        <w:t xml:space="preserve"> [</w:t>
      </w:r>
      <w:r>
        <w:rPr>
          <w:rFonts w:eastAsiaTheme="minorEastAsia"/>
          <w:lang w:eastAsia="zh-CN"/>
        </w:rPr>
        <w:t>2</w:t>
      </w:r>
      <w:r w:rsidR="00A56D36">
        <w:rPr>
          <w:rFonts w:eastAsiaTheme="minorEastAsia"/>
          <w:lang w:eastAsia="zh-CN"/>
        </w:rPr>
        <w:t>]</w:t>
      </w:r>
      <w:r w:rsidR="00A56D36">
        <w:rPr>
          <w:rFonts w:eastAsiaTheme="minorEastAsia" w:hint="eastAsia"/>
          <w:lang w:eastAsia="zh-CN"/>
        </w:rPr>
        <w:t>:</w:t>
      </w:r>
    </w:p>
    <w:p w14:paraId="122451EE" w14:textId="77777777" w:rsidR="00F95590" w:rsidRDefault="00A56D36" w:rsidP="00A56D36">
      <w:pPr>
        <w:rPr>
          <w:rFonts w:eastAsiaTheme="minorEastAsia"/>
          <w:i/>
          <w:lang w:eastAsia="zh-CN"/>
        </w:rPr>
      </w:pPr>
      <w:r w:rsidRPr="00F95590">
        <w:rPr>
          <w:rFonts w:eastAsiaTheme="minorEastAsia"/>
          <w:i/>
          <w:lang w:eastAsia="zh-CN"/>
        </w:rPr>
        <w:t>“</w:t>
      </w:r>
    </w:p>
    <w:p w14:paraId="0AFFA07F" w14:textId="3F288FE0" w:rsidR="00A56D36" w:rsidRPr="00F95590" w:rsidRDefault="00A56D36" w:rsidP="00A56D36">
      <w:pPr>
        <w:rPr>
          <w:i/>
          <w:noProof/>
          <w:lang w:eastAsia="ko-KR"/>
        </w:rPr>
      </w:pPr>
      <w:r w:rsidRPr="00F95590">
        <w:rPr>
          <w:i/>
          <w:noProof/>
          <w:lang w:eastAsia="ko-KR"/>
        </w:rPr>
        <w:t>For configured uplink grants</w:t>
      </w:r>
      <w:r w:rsidRPr="00F95590">
        <w:rPr>
          <w:rFonts w:hint="eastAsia"/>
          <w:i/>
          <w:noProof/>
          <w:lang w:eastAsia="ko-KR"/>
        </w:rPr>
        <w:t xml:space="preserve"> without harq-procID-offset</w:t>
      </w:r>
      <w:r w:rsidRPr="00F95590">
        <w:rPr>
          <w:i/>
          <w:noProof/>
          <w:lang w:eastAsia="ko-KR"/>
        </w:rPr>
        <w:t>, the HARQ Process ID associated with the first symbol of a UL transmission is derived from the following equation:</w:t>
      </w:r>
    </w:p>
    <w:p w14:paraId="0BBCE236" w14:textId="77777777" w:rsidR="00A56D36" w:rsidRPr="00F95590" w:rsidRDefault="00A56D36" w:rsidP="00A56D36">
      <w:pPr>
        <w:jc w:val="center"/>
        <w:rPr>
          <w:i/>
          <w:noProof/>
          <w:lang w:eastAsia="ko-KR"/>
        </w:rPr>
      </w:pPr>
      <w:r w:rsidRPr="00F95590">
        <w:rPr>
          <w:i/>
          <w:noProof/>
          <w:lang w:eastAsia="ko-KR"/>
        </w:rPr>
        <w:t>HARQ Process ID = [floor(CURRENT_symbol/periodicity)] modulo nrofHARQ-Processes</w:t>
      </w:r>
    </w:p>
    <w:p w14:paraId="683EDC53" w14:textId="77777777" w:rsidR="00A56D36" w:rsidRPr="00F95590" w:rsidRDefault="00A56D36" w:rsidP="00A56D36">
      <w:pPr>
        <w:rPr>
          <w:i/>
          <w:noProof/>
          <w:lang w:eastAsia="ko-KR"/>
        </w:rPr>
      </w:pPr>
      <w:r w:rsidRPr="00F95590">
        <w:rPr>
          <w:i/>
          <w:noProof/>
          <w:lang w:eastAsia="ko-KR"/>
        </w:rPr>
        <w:t>where CURRENT_symbol = (SFN × numberOfSlotsPerFrame × numberOfSymbolsPerSlot + slot number in the frame × numberOfSymbolsPerSlot + symbol number in the slot), and numberOfSlotsPerFrame and numberOfSymbolsPerSlot refer to the number of consecutive slots per frame and the number of consecutive symbols per slot, respectively as specified in TS 38.211 [8].</w:t>
      </w:r>
    </w:p>
    <w:p w14:paraId="4E974A85" w14:textId="77777777" w:rsidR="00A56D36" w:rsidRPr="00F95590" w:rsidRDefault="00A56D36" w:rsidP="00A56D36">
      <w:pPr>
        <w:rPr>
          <w:i/>
          <w:noProof/>
          <w:lang w:eastAsia="ko-KR"/>
        </w:rPr>
      </w:pPr>
      <w:r w:rsidRPr="00F27166">
        <w:rPr>
          <w:i/>
          <w:noProof/>
          <w:lang w:eastAsia="ko-KR"/>
        </w:rPr>
        <w:t>For configured uplink grants</w:t>
      </w:r>
      <w:r w:rsidRPr="00F27166">
        <w:rPr>
          <w:rFonts w:hint="eastAsia"/>
          <w:i/>
          <w:noProof/>
          <w:lang w:eastAsia="ko-KR"/>
        </w:rPr>
        <w:t xml:space="preserve"> with harq-procID-offset</w:t>
      </w:r>
      <w:r w:rsidRPr="00F27166">
        <w:rPr>
          <w:i/>
          <w:noProof/>
          <w:lang w:eastAsia="ko-KR"/>
        </w:rPr>
        <w:t>, the HARQ Process ID</w:t>
      </w:r>
      <w:r w:rsidRPr="00F95590">
        <w:rPr>
          <w:i/>
          <w:noProof/>
          <w:lang w:eastAsia="ko-KR"/>
        </w:rPr>
        <w:t xml:space="preserve"> associated with the first symbol of a UL transmission is derived from the following equation:</w:t>
      </w:r>
    </w:p>
    <w:p w14:paraId="1D12BF83" w14:textId="77777777" w:rsidR="00A56D36" w:rsidRPr="00F95590" w:rsidRDefault="00A56D36" w:rsidP="00A56D36">
      <w:pPr>
        <w:jc w:val="center"/>
        <w:rPr>
          <w:i/>
          <w:noProof/>
          <w:lang w:eastAsia="ko-KR"/>
        </w:rPr>
      </w:pPr>
      <w:r w:rsidRPr="001B38AB">
        <w:rPr>
          <w:i/>
          <w:noProof/>
          <w:highlight w:val="yellow"/>
          <w:lang w:eastAsia="ko-KR"/>
        </w:rPr>
        <w:t>HARQ Process ID = [floor(CURRENT_symbol</w:t>
      </w:r>
      <w:r w:rsidRPr="001B38AB">
        <w:rPr>
          <w:rFonts w:hint="eastAsia"/>
          <w:i/>
          <w:noProof/>
          <w:highlight w:val="yellow"/>
          <w:lang w:eastAsia="ko-KR"/>
        </w:rPr>
        <w:t xml:space="preserve"> </w:t>
      </w:r>
      <w:r w:rsidRPr="001B38AB">
        <w:rPr>
          <w:i/>
          <w:noProof/>
          <w:highlight w:val="yellow"/>
          <w:lang w:eastAsia="ko-KR"/>
        </w:rPr>
        <w:t>/</w:t>
      </w:r>
      <w:r w:rsidRPr="001B38AB">
        <w:rPr>
          <w:rFonts w:hint="eastAsia"/>
          <w:i/>
          <w:noProof/>
          <w:highlight w:val="yellow"/>
          <w:lang w:eastAsia="ko-KR"/>
        </w:rPr>
        <w:t xml:space="preserve"> </w:t>
      </w:r>
      <w:r w:rsidRPr="001B38AB">
        <w:rPr>
          <w:i/>
          <w:noProof/>
          <w:highlight w:val="yellow"/>
          <w:lang w:eastAsia="ko-KR"/>
        </w:rPr>
        <w:t>periodicity)] modulo nrofHARQ-Processes + harq-procID-offset</w:t>
      </w:r>
      <w:r w:rsidRPr="001B38AB">
        <w:rPr>
          <w:rFonts w:hint="eastAsia"/>
          <w:i/>
          <w:noProof/>
          <w:highlight w:val="yellow"/>
          <w:lang w:eastAsia="ko-KR"/>
        </w:rPr>
        <w:t>.</w:t>
      </w:r>
    </w:p>
    <w:p w14:paraId="20E8D290" w14:textId="05E3B0BB" w:rsidR="00A56D36" w:rsidRPr="00A56D36" w:rsidRDefault="00A56D36" w:rsidP="005D3A7F">
      <w:pPr>
        <w:pStyle w:val="a0"/>
        <w:rPr>
          <w:rFonts w:eastAsiaTheme="minorEastAsia"/>
          <w:lang w:eastAsia="zh-CN"/>
        </w:rPr>
      </w:pPr>
      <w:r>
        <w:rPr>
          <w:rFonts w:eastAsiaTheme="minorEastAsia"/>
          <w:lang w:eastAsia="zh-CN"/>
        </w:rPr>
        <w:t>”</w:t>
      </w:r>
    </w:p>
    <w:p w14:paraId="7C8F7C83" w14:textId="483C8853" w:rsidR="00A56D36" w:rsidRDefault="001B38AB" w:rsidP="005D3A7F">
      <w:pPr>
        <w:pStyle w:val="a0"/>
        <w:rPr>
          <w:rFonts w:eastAsiaTheme="minorEastAsia"/>
          <w:lang w:eastAsia="zh-CN"/>
        </w:rPr>
      </w:pPr>
      <w:r>
        <w:rPr>
          <w:rFonts w:eastAsiaTheme="minorEastAsia" w:hint="eastAsia"/>
          <w:lang w:eastAsia="zh-CN"/>
        </w:rPr>
        <w:t>In</w:t>
      </w:r>
      <w:r>
        <w:rPr>
          <w:rFonts w:eastAsiaTheme="minorEastAsia"/>
          <w:lang w:eastAsia="zh-CN"/>
        </w:rPr>
        <w:t xml:space="preserve"> NR UL configured grant, the parameter of CURRENT_symbol and periodicity is based on the time resource of UL transmission in Uu. While for NR-V2X, the SL configured grant is the transmission resource within the resource pool. It is more rea</w:t>
      </w:r>
      <w:r w:rsidR="007923C4">
        <w:rPr>
          <w:rFonts w:eastAsiaTheme="minorEastAsia"/>
          <w:lang w:eastAsia="zh-CN"/>
        </w:rPr>
        <w:t>sonable to set the parameters in</w:t>
      </w:r>
      <w:r>
        <w:rPr>
          <w:rFonts w:eastAsiaTheme="minorEastAsia"/>
          <w:lang w:eastAsia="zh-CN"/>
        </w:rPr>
        <w:t xml:space="preserve"> the above formula to be based on the time resource in resource pool, i.e., based on logical slots.</w:t>
      </w:r>
    </w:p>
    <w:p w14:paraId="202DCB62" w14:textId="3D2EB7A4" w:rsidR="001B38AB" w:rsidRDefault="0039222A" w:rsidP="005D3A7F">
      <w:pPr>
        <w:pStyle w:val="a0"/>
        <w:rPr>
          <w:rFonts w:eastAsiaTheme="minorEastAsia"/>
          <w:lang w:eastAsia="zh-CN"/>
        </w:rPr>
      </w:pPr>
      <w:r>
        <w:rPr>
          <w:rFonts w:eastAsiaTheme="minorEastAsia"/>
          <w:lang w:eastAsia="zh-CN"/>
        </w:rPr>
        <w:lastRenderedPageBreak/>
        <w:t>For NR-V2X, the following formula is used to determine the HARQ process ID of SL configured grant.</w:t>
      </w:r>
    </w:p>
    <w:p w14:paraId="4447E4BF" w14:textId="3CAAD173" w:rsidR="0039222A" w:rsidRPr="001B38AB" w:rsidRDefault="0039222A" w:rsidP="005D3A7F">
      <w:pPr>
        <w:pStyle w:val="a0"/>
        <w:rPr>
          <w:rFonts w:eastAsiaTheme="minorEastAsia"/>
          <w:lang w:eastAsia="zh-CN"/>
        </w:rPr>
      </w:pPr>
      <w:r w:rsidRPr="0039222A">
        <w:rPr>
          <w:i/>
          <w:noProof/>
          <w:lang w:eastAsia="ko-KR"/>
        </w:rPr>
        <w:t>HARQ Pr</w:t>
      </w:r>
      <w:r>
        <w:rPr>
          <w:i/>
          <w:noProof/>
          <w:lang w:eastAsia="ko-KR"/>
        </w:rPr>
        <w:t>ocess ID = [floor(CURRENT_slot</w:t>
      </w:r>
      <w:r w:rsidRPr="0039222A">
        <w:rPr>
          <w:rFonts w:hint="eastAsia"/>
          <w:i/>
          <w:noProof/>
          <w:lang w:eastAsia="ko-KR"/>
        </w:rPr>
        <w:t xml:space="preserve"> </w:t>
      </w:r>
      <w:r w:rsidRPr="0039222A">
        <w:rPr>
          <w:i/>
          <w:noProof/>
          <w:lang w:eastAsia="ko-KR"/>
        </w:rPr>
        <w:t>/</w:t>
      </w:r>
      <w:r w:rsidRPr="0039222A">
        <w:rPr>
          <w:rFonts w:hint="eastAsia"/>
          <w:i/>
          <w:noProof/>
          <w:lang w:eastAsia="ko-KR"/>
        </w:rPr>
        <w:t xml:space="preserve"> </w:t>
      </w:r>
      <w:r w:rsidRPr="0039222A">
        <w:rPr>
          <w:i/>
          <w:noProof/>
          <w:lang w:eastAsia="ko-KR"/>
        </w:rPr>
        <w:t>periodicity)] modulo nrofHARQ-Processes + harq-procID-offset</w:t>
      </w:r>
    </w:p>
    <w:p w14:paraId="1BA0A1CB" w14:textId="1A8F6CE0" w:rsidR="0039222A" w:rsidRDefault="007923C4" w:rsidP="005D3A7F">
      <w:pPr>
        <w:pStyle w:val="a0"/>
        <w:rPr>
          <w:rFonts w:eastAsiaTheme="minorEastAsia"/>
          <w:lang w:eastAsia="zh-CN"/>
        </w:rPr>
      </w:pPr>
      <w:r>
        <w:rPr>
          <w:rFonts w:eastAsiaTheme="minorEastAsia"/>
          <w:lang w:eastAsia="zh-CN"/>
        </w:rPr>
        <w:t>w</w:t>
      </w:r>
      <w:r w:rsidR="0039222A">
        <w:rPr>
          <w:rFonts w:eastAsiaTheme="minorEastAsia" w:hint="eastAsia"/>
          <w:lang w:eastAsia="zh-CN"/>
        </w:rPr>
        <w:t>here:</w:t>
      </w:r>
    </w:p>
    <w:p w14:paraId="310A5339" w14:textId="240E5A75" w:rsidR="0039222A" w:rsidRDefault="0039222A" w:rsidP="0039222A">
      <w:pPr>
        <w:pStyle w:val="a0"/>
        <w:numPr>
          <w:ilvl w:val="0"/>
          <w:numId w:val="21"/>
        </w:numPr>
        <w:rPr>
          <w:rFonts w:eastAsiaTheme="minorEastAsia"/>
          <w:lang w:eastAsia="zh-CN"/>
        </w:rPr>
      </w:pPr>
      <w:r>
        <w:rPr>
          <w:rFonts w:eastAsiaTheme="minorEastAsia" w:hint="eastAsia"/>
          <w:lang w:eastAsia="zh-CN"/>
        </w:rPr>
        <w:t xml:space="preserve">CURRENT_slot: is the slot </w:t>
      </w:r>
      <w:r>
        <w:rPr>
          <w:rFonts w:eastAsiaTheme="minorEastAsia"/>
          <w:lang w:eastAsia="zh-CN"/>
        </w:rPr>
        <w:t>index of configured grant resource</w:t>
      </w:r>
      <w:r w:rsidR="007923C4">
        <w:rPr>
          <w:rFonts w:eastAsiaTheme="minorEastAsia"/>
          <w:lang w:eastAsia="zh-CN"/>
        </w:rPr>
        <w:t xml:space="preserve">s within the resource pool which </w:t>
      </w:r>
      <w:r w:rsidR="00B4425E">
        <w:rPr>
          <w:rFonts w:eastAsiaTheme="minorEastAsia"/>
          <w:lang w:eastAsia="zh-CN"/>
        </w:rPr>
        <w:t>th</w:t>
      </w:r>
      <w:r w:rsidR="00F27166">
        <w:rPr>
          <w:rFonts w:eastAsiaTheme="minorEastAsia"/>
          <w:lang w:eastAsia="zh-CN"/>
        </w:rPr>
        <w:t>e configured grant is associated to</w:t>
      </w:r>
      <w:r w:rsidR="00B4425E">
        <w:rPr>
          <w:rFonts w:eastAsiaTheme="minorEastAsia"/>
          <w:lang w:eastAsia="zh-CN"/>
        </w:rPr>
        <w:t>;</w:t>
      </w:r>
    </w:p>
    <w:p w14:paraId="52CD763D" w14:textId="6EACBD3A" w:rsidR="00B4425E" w:rsidRDefault="00B4425E" w:rsidP="0039222A">
      <w:pPr>
        <w:pStyle w:val="a0"/>
        <w:numPr>
          <w:ilvl w:val="0"/>
          <w:numId w:val="21"/>
        </w:numPr>
        <w:rPr>
          <w:rFonts w:eastAsiaTheme="minorEastAsia"/>
          <w:lang w:eastAsia="zh-CN"/>
        </w:rPr>
      </w:pPr>
      <w:r>
        <w:rPr>
          <w:rFonts w:eastAsiaTheme="minorEastAsia"/>
          <w:lang w:eastAsia="zh-CN"/>
        </w:rPr>
        <w:t xml:space="preserve">Periodicity: the number of slots within the resource pool. </w:t>
      </w:r>
    </w:p>
    <w:p w14:paraId="73E45D1E" w14:textId="04945236" w:rsidR="00B4425E" w:rsidRPr="00B4425E" w:rsidRDefault="00B4425E" w:rsidP="0039222A">
      <w:pPr>
        <w:pStyle w:val="a0"/>
        <w:numPr>
          <w:ilvl w:val="0"/>
          <w:numId w:val="21"/>
        </w:numPr>
        <w:rPr>
          <w:rFonts w:eastAsiaTheme="minorEastAsia"/>
          <w:lang w:eastAsia="zh-CN"/>
        </w:rPr>
      </w:pPr>
      <w:r w:rsidRPr="00B4425E">
        <w:rPr>
          <w:noProof/>
          <w:lang w:eastAsia="ko-KR"/>
        </w:rPr>
        <w:t>nrofHARQ-Processes</w:t>
      </w:r>
      <w:r>
        <w:rPr>
          <w:noProof/>
          <w:lang w:eastAsia="ko-KR"/>
        </w:rPr>
        <w:t xml:space="preserve">: </w:t>
      </w:r>
      <w:r w:rsidRPr="00325D1F">
        <w:rPr>
          <w:szCs w:val="22"/>
          <w:lang w:val="en-GB" w:eastAsia="ja-JP"/>
        </w:rPr>
        <w:t>The number of HARQ processes configured</w:t>
      </w:r>
      <w:r>
        <w:rPr>
          <w:szCs w:val="22"/>
          <w:lang w:val="en-GB" w:eastAsia="ja-JP"/>
        </w:rPr>
        <w:t xml:space="preserve"> for</w:t>
      </w:r>
      <w:r>
        <w:rPr>
          <w:noProof/>
          <w:lang w:eastAsia="ko-KR"/>
        </w:rPr>
        <w:t xml:space="preserve"> the configured grant, which is configured through RRC signaling</w:t>
      </w:r>
    </w:p>
    <w:p w14:paraId="00B7CF49" w14:textId="43B78EE1" w:rsidR="00B4425E" w:rsidRPr="00B4425E" w:rsidRDefault="00B4425E" w:rsidP="0039222A">
      <w:pPr>
        <w:pStyle w:val="a0"/>
        <w:numPr>
          <w:ilvl w:val="0"/>
          <w:numId w:val="21"/>
        </w:numPr>
        <w:rPr>
          <w:rFonts w:eastAsiaTheme="minorEastAsia"/>
          <w:lang w:eastAsia="zh-CN"/>
        </w:rPr>
      </w:pPr>
      <w:r w:rsidRPr="00B4425E">
        <w:rPr>
          <w:noProof/>
          <w:lang w:eastAsia="ko-KR"/>
        </w:rPr>
        <w:t>harq-procID-offset</w:t>
      </w:r>
      <w:r>
        <w:rPr>
          <w:rFonts w:eastAsiaTheme="minorEastAsia" w:hint="eastAsia"/>
          <w:noProof/>
          <w:lang w:eastAsia="zh-CN"/>
        </w:rPr>
        <w:t xml:space="preserve">: </w:t>
      </w:r>
      <w:r w:rsidRPr="00926A17">
        <w:t>Indicates the offset used in deriving the HARQ process IDs</w:t>
      </w:r>
      <w:r>
        <w:rPr>
          <w:noProof/>
          <w:lang w:eastAsia="ko-KR"/>
        </w:rPr>
        <w:t>, which is configured through RRC signaling</w:t>
      </w:r>
    </w:p>
    <w:p w14:paraId="4B152B92" w14:textId="77777777" w:rsidR="0039222A" w:rsidRDefault="0039222A" w:rsidP="005D3A7F">
      <w:pPr>
        <w:pStyle w:val="a0"/>
        <w:rPr>
          <w:rFonts w:eastAsiaTheme="minorEastAsia"/>
          <w:lang w:eastAsia="zh-CN"/>
        </w:rPr>
      </w:pPr>
    </w:p>
    <w:p w14:paraId="47AEDF72" w14:textId="7F895D23" w:rsidR="0039222A" w:rsidRDefault="00B55382" w:rsidP="005D3A7F">
      <w:pPr>
        <w:pStyle w:val="a0"/>
        <w:rPr>
          <w:rFonts w:eastAsiaTheme="minorEastAsia"/>
          <w:lang w:eastAsia="zh-CN"/>
        </w:rPr>
      </w:pPr>
      <w:r>
        <w:rPr>
          <w:rFonts w:eastAsiaTheme="minorEastAsia" w:hint="eastAsia"/>
          <w:lang w:eastAsia="zh-CN"/>
        </w:rPr>
        <w:t xml:space="preserve">One example is shown below. </w:t>
      </w:r>
      <w:r w:rsidR="00382953">
        <w:rPr>
          <w:rFonts w:eastAsiaTheme="minorEastAsia"/>
          <w:lang w:eastAsia="zh-CN"/>
        </w:rPr>
        <w:t xml:space="preserve">The SCS of SL is assumed to be 15kHz, there are 10240 slots within a DFN period. The periodicity of S-SSB is 160ms, there are 2 slots used for S-SSB transmission per period. The </w:t>
      </w:r>
      <w:r w:rsidR="007923C4">
        <w:rPr>
          <w:rFonts w:eastAsiaTheme="minorEastAsia"/>
          <w:lang w:eastAsia="zh-CN"/>
        </w:rPr>
        <w:t xml:space="preserve">total number of slots </w:t>
      </w:r>
      <w:r w:rsidR="00382953">
        <w:rPr>
          <w:rFonts w:eastAsiaTheme="minorEastAsia"/>
          <w:lang w:eastAsia="zh-CN"/>
        </w:rPr>
        <w:t>u</w:t>
      </w:r>
      <w:r w:rsidR="007923C4">
        <w:rPr>
          <w:rFonts w:eastAsiaTheme="minorEastAsia"/>
          <w:lang w:eastAsia="zh-CN"/>
        </w:rPr>
        <w:t>s</w:t>
      </w:r>
      <w:r w:rsidR="00382953">
        <w:rPr>
          <w:rFonts w:eastAsiaTheme="minorEastAsia"/>
          <w:lang w:eastAsia="zh-CN"/>
        </w:rPr>
        <w:t xml:space="preserve">ed for S-SSB within a DFN period is </w:t>
      </w:r>
      <w:r w:rsidR="00DF4463">
        <w:rPr>
          <w:rFonts w:eastAsiaTheme="minorEastAsia"/>
          <w:lang w:eastAsia="zh-CN"/>
        </w:rPr>
        <w:t>128. The length of bitmap which is used to indicate the time resource of resource pool is 10. There should be 2 reserved slots within a DFN period to promise the rest slot (excluding S-SSB slot and reserved slots) can be divided by 10. The number of rest slots is 10110 (= 10240-128-2). The bitmap will be repeated 1011 times to indicate which slot within the rest slots belongs to the resource pool. The first 3 bits of bitmap is set to 1, corresponding to totally 3033 slots belonging to the resource pool.</w:t>
      </w:r>
    </w:p>
    <w:p w14:paraId="15CF2CF1" w14:textId="6F2F684C" w:rsidR="00B72079" w:rsidRDefault="001337C2" w:rsidP="005D3A7F">
      <w:pPr>
        <w:pStyle w:val="a0"/>
        <w:rPr>
          <w:rFonts w:eastAsiaTheme="minorEastAsia"/>
          <w:lang w:eastAsia="zh-CN"/>
        </w:rPr>
      </w:pPr>
      <w:r>
        <w:rPr>
          <w:rFonts w:eastAsiaTheme="minorEastAsia"/>
          <w:lang w:eastAsia="zh-CN"/>
        </w:rPr>
        <w:t>SL configured grant resource is configured within the resource pool. If the period of SL is set to 3 slot</w:t>
      </w:r>
      <w:r w:rsidR="0093640A">
        <w:rPr>
          <w:rFonts w:eastAsiaTheme="minorEastAsia"/>
          <w:lang w:eastAsia="zh-CN"/>
        </w:rPr>
        <w:t>s</w:t>
      </w:r>
      <w:r>
        <w:rPr>
          <w:rFonts w:eastAsiaTheme="minorEastAsia"/>
          <w:lang w:eastAsia="zh-CN"/>
        </w:rPr>
        <w:t xml:space="preserve"> (based on the number of slots within the resource pool), and the slot offset is set to 2 (corresponding to the first slot </w:t>
      </w:r>
      <w:r w:rsidR="0093640A">
        <w:rPr>
          <w:rFonts w:eastAsiaTheme="minorEastAsia"/>
          <w:lang w:eastAsia="zh-CN"/>
        </w:rPr>
        <w:t>within the resource pool of</w:t>
      </w:r>
      <w:r>
        <w:rPr>
          <w:rFonts w:eastAsiaTheme="minorEastAsia"/>
          <w:lang w:eastAsia="zh-CN"/>
        </w:rPr>
        <w:t xml:space="preserve"> th</w:t>
      </w:r>
      <w:r w:rsidR="0093640A">
        <w:rPr>
          <w:rFonts w:eastAsiaTheme="minorEastAsia"/>
          <w:lang w:eastAsia="zh-CN"/>
        </w:rPr>
        <w:t>e DFN period), the slots belong</w:t>
      </w:r>
      <w:r>
        <w:rPr>
          <w:rFonts w:eastAsiaTheme="minorEastAsia"/>
          <w:lang w:eastAsia="zh-CN"/>
        </w:rPr>
        <w:t xml:space="preserve"> to the SL configured </w:t>
      </w:r>
      <w:r w:rsidR="0093640A">
        <w:rPr>
          <w:rFonts w:eastAsiaTheme="minorEastAsia"/>
          <w:lang w:eastAsia="zh-CN"/>
        </w:rPr>
        <w:t xml:space="preserve">grant </w:t>
      </w:r>
      <w:r>
        <w:rPr>
          <w:rFonts w:eastAsiaTheme="minorEastAsia"/>
          <w:lang w:eastAsia="zh-CN"/>
        </w:rPr>
        <w:t xml:space="preserve">is shown as red block in the figure, i.e., slot 2/5/8/11/14/17…..,etc. </w:t>
      </w:r>
    </w:p>
    <w:p w14:paraId="543BF58C" w14:textId="023E27E5" w:rsidR="00B72079" w:rsidRDefault="00B72079" w:rsidP="005D3A7F">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above formula for calculating the HARQ process ID, the slots of 2/5/8/11/14/17 correspond to the HARQ process ID of 0/1/2/3/0/1, and so on. </w:t>
      </w:r>
    </w:p>
    <w:p w14:paraId="03186681" w14:textId="7A161688" w:rsidR="00B4425E" w:rsidRDefault="001C6342" w:rsidP="005D3A7F">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PUCCH resource is configured for the SL configured grant, there is one PUCCH corresponding to each SL CG period, and the timing gap between PSFCH and PUCCH is configured by gNB. If gNB receives PUCCH i</w:t>
      </w:r>
      <w:r w:rsidR="0093640A">
        <w:rPr>
          <w:rFonts w:eastAsiaTheme="minorEastAsia"/>
          <w:lang w:eastAsia="zh-CN"/>
        </w:rPr>
        <w:t>n</w:t>
      </w:r>
      <w:r>
        <w:rPr>
          <w:rFonts w:eastAsiaTheme="minorEastAsia"/>
          <w:lang w:eastAsia="zh-CN"/>
        </w:rPr>
        <w:t xml:space="preserve"> slot n, it can derive the time/slot of the corresponding PSFCH, and the period that the PSFCH belongs to. Furthermore, gNB can determine the slots of the configured grant resource</w:t>
      </w:r>
      <w:r w:rsidR="002F0E05">
        <w:rPr>
          <w:rFonts w:eastAsiaTheme="minorEastAsia"/>
          <w:lang w:eastAsia="zh-CN"/>
        </w:rPr>
        <w:t>(</w:t>
      </w:r>
      <w:r>
        <w:rPr>
          <w:rFonts w:eastAsiaTheme="minorEastAsia"/>
          <w:lang w:eastAsia="zh-CN"/>
        </w:rPr>
        <w:t>s</w:t>
      </w:r>
      <w:r w:rsidR="002F0E05">
        <w:rPr>
          <w:rFonts w:eastAsiaTheme="minorEastAsia"/>
          <w:lang w:eastAsia="zh-CN"/>
        </w:rPr>
        <w:t>)</w:t>
      </w:r>
      <w:r>
        <w:rPr>
          <w:rFonts w:eastAsiaTheme="minorEastAsia"/>
          <w:lang w:eastAsia="zh-CN"/>
        </w:rPr>
        <w:t xml:space="preserve"> within the period, and the corresponding HARQ process ID for the configured grant resource</w:t>
      </w:r>
      <w:r w:rsidR="002F0E05">
        <w:rPr>
          <w:rFonts w:eastAsiaTheme="minorEastAsia"/>
          <w:lang w:eastAsia="zh-CN"/>
        </w:rPr>
        <w:t>(</w:t>
      </w:r>
      <w:r>
        <w:rPr>
          <w:rFonts w:eastAsiaTheme="minorEastAsia"/>
          <w:lang w:eastAsia="zh-CN"/>
        </w:rPr>
        <w:t>s</w:t>
      </w:r>
      <w:r w:rsidR="002F0E05">
        <w:rPr>
          <w:rFonts w:eastAsiaTheme="minorEastAsia"/>
          <w:lang w:eastAsia="zh-CN"/>
        </w:rPr>
        <w:t>)</w:t>
      </w:r>
      <w:r>
        <w:rPr>
          <w:rFonts w:eastAsiaTheme="minorEastAsia"/>
          <w:lang w:eastAsia="zh-CN"/>
        </w:rPr>
        <w:t>.</w:t>
      </w:r>
      <w:r w:rsidR="007361C5">
        <w:rPr>
          <w:rFonts w:eastAsiaTheme="minorEastAsia"/>
          <w:lang w:eastAsia="zh-CN"/>
        </w:rPr>
        <w:t xml:space="preserve"> If NACK is received by gNB, it can allocate resource for re-trasnmission using DCI, and the HARQ process ID is carried in the DCI. Then the TX UE can determine the allocated transmission resource corresponds to which SL transmission by the HARQ process ID.</w:t>
      </w:r>
    </w:p>
    <w:p w14:paraId="3D75B589" w14:textId="77777777" w:rsidR="007361C5" w:rsidRDefault="007361C5" w:rsidP="005D3A7F">
      <w:pPr>
        <w:pStyle w:val="a0"/>
        <w:rPr>
          <w:rFonts w:eastAsiaTheme="minorEastAsia"/>
          <w:lang w:eastAsia="zh-CN"/>
        </w:rPr>
      </w:pPr>
    </w:p>
    <w:p w14:paraId="587432E9" w14:textId="7C7C69CB" w:rsidR="007361C5" w:rsidRDefault="00382953" w:rsidP="002F0E05">
      <w:pPr>
        <w:pStyle w:val="a0"/>
      </w:pPr>
      <w:r>
        <w:object w:dxaOrig="13656" w:dyaOrig="7345" w14:anchorId="29C7D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44pt" o:ole="">
            <v:imagedata r:id="rId8" o:title=""/>
          </v:shape>
          <o:OLEObject Type="Embed" ProgID="Visio.Drawing.15" ShapeID="_x0000_i1025" DrawAspect="Content" ObjectID="_1643187252" r:id="rId9"/>
        </w:object>
      </w:r>
    </w:p>
    <w:p w14:paraId="3F3187C3" w14:textId="2C83D44C" w:rsidR="007361C5" w:rsidRDefault="007361C5" w:rsidP="007361C5">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p>
    <w:p w14:paraId="441D855D" w14:textId="3B921C59" w:rsidR="00B4425E" w:rsidRDefault="00B4425E" w:rsidP="005D3A7F">
      <w:pPr>
        <w:pStyle w:val="a0"/>
        <w:rPr>
          <w:rFonts w:eastAsiaTheme="minorEastAsia"/>
          <w:lang w:eastAsia="zh-CN"/>
        </w:rPr>
      </w:pPr>
    </w:p>
    <w:p w14:paraId="50C4E789" w14:textId="77777777" w:rsidR="007361C5" w:rsidRPr="007361C5" w:rsidRDefault="007361C5" w:rsidP="007361C5">
      <w:pPr>
        <w:pStyle w:val="a0"/>
        <w:rPr>
          <w:rFonts w:eastAsiaTheme="minorEastAsia"/>
          <w:b/>
          <w:lang w:eastAsia="zh-CN"/>
        </w:rPr>
      </w:pPr>
      <w:r w:rsidRPr="007361C5">
        <w:rPr>
          <w:rFonts w:eastAsiaTheme="minorEastAsia"/>
          <w:b/>
          <w:lang w:eastAsia="zh-CN"/>
        </w:rPr>
        <w:t>P</w:t>
      </w:r>
      <w:r w:rsidRPr="007361C5">
        <w:rPr>
          <w:rFonts w:eastAsiaTheme="minorEastAsia" w:hint="eastAsia"/>
          <w:b/>
          <w:lang w:eastAsia="zh-CN"/>
        </w:rPr>
        <w:t xml:space="preserve">roposal </w:t>
      </w:r>
      <w:r w:rsidRPr="007361C5">
        <w:rPr>
          <w:rFonts w:eastAsiaTheme="minorEastAsia"/>
          <w:b/>
          <w:lang w:eastAsia="zh-CN"/>
        </w:rPr>
        <w:t>4: For NR-V2X, the following formula is used to determine the HARQ process ID of SL configured grant.</w:t>
      </w:r>
    </w:p>
    <w:p w14:paraId="2CF34C03" w14:textId="77777777" w:rsidR="007361C5" w:rsidRPr="007361C5" w:rsidRDefault="007361C5" w:rsidP="007361C5">
      <w:pPr>
        <w:pStyle w:val="a0"/>
        <w:rPr>
          <w:rFonts w:eastAsiaTheme="minorEastAsia"/>
          <w:b/>
          <w:lang w:eastAsia="zh-CN"/>
        </w:rPr>
      </w:pPr>
      <w:r w:rsidRPr="007361C5">
        <w:rPr>
          <w:b/>
          <w:i/>
          <w:noProof/>
          <w:lang w:eastAsia="ko-KR"/>
        </w:rPr>
        <w:t>HARQ Process ID = [floor(CURRENT_slot</w:t>
      </w:r>
      <w:r w:rsidRPr="007361C5">
        <w:rPr>
          <w:rFonts w:hint="eastAsia"/>
          <w:b/>
          <w:i/>
          <w:noProof/>
          <w:lang w:eastAsia="ko-KR"/>
        </w:rPr>
        <w:t xml:space="preserve"> </w:t>
      </w:r>
      <w:r w:rsidRPr="007361C5">
        <w:rPr>
          <w:b/>
          <w:i/>
          <w:noProof/>
          <w:lang w:eastAsia="ko-KR"/>
        </w:rPr>
        <w:t>/</w:t>
      </w:r>
      <w:r w:rsidRPr="007361C5">
        <w:rPr>
          <w:rFonts w:hint="eastAsia"/>
          <w:b/>
          <w:i/>
          <w:noProof/>
          <w:lang w:eastAsia="ko-KR"/>
        </w:rPr>
        <w:t xml:space="preserve"> </w:t>
      </w:r>
      <w:r w:rsidRPr="007361C5">
        <w:rPr>
          <w:b/>
          <w:i/>
          <w:noProof/>
          <w:lang w:eastAsia="ko-KR"/>
        </w:rPr>
        <w:t>periodicity)] modulo nrofHARQ-Processes + harq-procID-offset</w:t>
      </w:r>
    </w:p>
    <w:p w14:paraId="0CB7CF62" w14:textId="24903BC3" w:rsidR="007361C5" w:rsidRPr="007361C5" w:rsidRDefault="007361C5" w:rsidP="007361C5">
      <w:pPr>
        <w:pStyle w:val="a0"/>
        <w:rPr>
          <w:rFonts w:eastAsiaTheme="minorEastAsia"/>
          <w:b/>
          <w:lang w:eastAsia="zh-CN"/>
        </w:rPr>
      </w:pPr>
      <w:r>
        <w:rPr>
          <w:rFonts w:eastAsiaTheme="minorEastAsia"/>
          <w:b/>
          <w:lang w:eastAsia="zh-CN"/>
        </w:rPr>
        <w:t>w</w:t>
      </w:r>
      <w:r w:rsidRPr="007361C5">
        <w:rPr>
          <w:rFonts w:eastAsiaTheme="minorEastAsia" w:hint="eastAsia"/>
          <w:b/>
          <w:lang w:eastAsia="zh-CN"/>
        </w:rPr>
        <w:t>here:</w:t>
      </w:r>
    </w:p>
    <w:p w14:paraId="029B903D" w14:textId="0AA93E89" w:rsidR="007361C5" w:rsidRPr="007361C5" w:rsidRDefault="007361C5" w:rsidP="007361C5">
      <w:pPr>
        <w:pStyle w:val="a0"/>
        <w:numPr>
          <w:ilvl w:val="0"/>
          <w:numId w:val="21"/>
        </w:numPr>
        <w:rPr>
          <w:rFonts w:eastAsiaTheme="minorEastAsia"/>
          <w:b/>
          <w:lang w:eastAsia="zh-CN"/>
        </w:rPr>
      </w:pPr>
      <w:r w:rsidRPr="007361C5">
        <w:rPr>
          <w:rFonts w:eastAsiaTheme="minorEastAsia" w:hint="eastAsia"/>
          <w:b/>
          <w:lang w:eastAsia="zh-CN"/>
        </w:rPr>
        <w:t xml:space="preserve">CURRENT_slot: is the slot </w:t>
      </w:r>
      <w:r w:rsidRPr="007361C5">
        <w:rPr>
          <w:rFonts w:eastAsiaTheme="minorEastAsia"/>
          <w:b/>
          <w:lang w:eastAsia="zh-CN"/>
        </w:rPr>
        <w:t xml:space="preserve">index of configured grant resources within the resource pool </w:t>
      </w:r>
      <w:r w:rsidR="007923C4">
        <w:rPr>
          <w:rFonts w:eastAsiaTheme="minorEastAsia"/>
          <w:b/>
          <w:lang w:eastAsia="zh-CN"/>
        </w:rPr>
        <w:t>which</w:t>
      </w:r>
      <w:r w:rsidRPr="007361C5">
        <w:rPr>
          <w:rFonts w:eastAsiaTheme="minorEastAsia"/>
          <w:b/>
          <w:lang w:eastAsia="zh-CN"/>
        </w:rPr>
        <w:t xml:space="preserve"> the configured grant is </w:t>
      </w:r>
      <w:r w:rsidR="00F27166">
        <w:rPr>
          <w:rFonts w:eastAsiaTheme="minorEastAsia"/>
          <w:b/>
          <w:lang w:eastAsia="zh-CN"/>
        </w:rPr>
        <w:t>associated to</w:t>
      </w:r>
      <w:r w:rsidRPr="007361C5">
        <w:rPr>
          <w:rFonts w:eastAsiaTheme="minorEastAsia"/>
          <w:b/>
          <w:lang w:eastAsia="zh-CN"/>
        </w:rPr>
        <w:t>;</w:t>
      </w:r>
    </w:p>
    <w:p w14:paraId="24F91907" w14:textId="77777777" w:rsidR="007361C5" w:rsidRPr="007361C5" w:rsidRDefault="007361C5" w:rsidP="007361C5">
      <w:pPr>
        <w:pStyle w:val="a0"/>
        <w:numPr>
          <w:ilvl w:val="0"/>
          <w:numId w:val="21"/>
        </w:numPr>
        <w:rPr>
          <w:rFonts w:eastAsiaTheme="minorEastAsia"/>
          <w:b/>
          <w:lang w:eastAsia="zh-CN"/>
        </w:rPr>
      </w:pPr>
      <w:r w:rsidRPr="007361C5">
        <w:rPr>
          <w:rFonts w:eastAsiaTheme="minorEastAsia"/>
          <w:b/>
          <w:lang w:eastAsia="zh-CN"/>
        </w:rPr>
        <w:t xml:space="preserve">Periodicity: the number of slots within the resource pool. </w:t>
      </w:r>
    </w:p>
    <w:p w14:paraId="0341E31D" w14:textId="77777777" w:rsidR="007361C5" w:rsidRPr="007361C5" w:rsidRDefault="007361C5" w:rsidP="007361C5">
      <w:pPr>
        <w:pStyle w:val="a0"/>
        <w:numPr>
          <w:ilvl w:val="0"/>
          <w:numId w:val="21"/>
        </w:numPr>
        <w:rPr>
          <w:rFonts w:eastAsiaTheme="minorEastAsia"/>
          <w:b/>
          <w:lang w:eastAsia="zh-CN"/>
        </w:rPr>
      </w:pPr>
      <w:r w:rsidRPr="007361C5">
        <w:rPr>
          <w:b/>
          <w:noProof/>
          <w:lang w:eastAsia="ko-KR"/>
        </w:rPr>
        <w:t xml:space="preserve">nrofHARQ-Processes: </w:t>
      </w:r>
      <w:r w:rsidRPr="007361C5">
        <w:rPr>
          <w:b/>
          <w:szCs w:val="22"/>
          <w:lang w:val="en-GB" w:eastAsia="ja-JP"/>
        </w:rPr>
        <w:t>The number of HARQ processes configured for</w:t>
      </w:r>
      <w:r w:rsidRPr="007361C5">
        <w:rPr>
          <w:b/>
          <w:noProof/>
          <w:lang w:eastAsia="ko-KR"/>
        </w:rPr>
        <w:t xml:space="preserve"> the configured grant, which is configured through RRC signaling</w:t>
      </w:r>
    </w:p>
    <w:p w14:paraId="6F565AD2" w14:textId="15149661" w:rsidR="00B4425E" w:rsidRPr="005C4271" w:rsidRDefault="007361C5" w:rsidP="005D3A7F">
      <w:pPr>
        <w:pStyle w:val="a0"/>
        <w:numPr>
          <w:ilvl w:val="0"/>
          <w:numId w:val="21"/>
        </w:numPr>
        <w:rPr>
          <w:rFonts w:eastAsiaTheme="minorEastAsia"/>
          <w:b/>
          <w:lang w:eastAsia="zh-CN"/>
        </w:rPr>
      </w:pPr>
      <w:r w:rsidRPr="007361C5">
        <w:rPr>
          <w:b/>
          <w:noProof/>
          <w:lang w:eastAsia="ko-KR"/>
        </w:rPr>
        <w:t>harq-procID-offset</w:t>
      </w:r>
      <w:r w:rsidRPr="007361C5">
        <w:rPr>
          <w:rFonts w:eastAsiaTheme="minorEastAsia" w:hint="eastAsia"/>
          <w:b/>
          <w:noProof/>
          <w:lang w:eastAsia="zh-CN"/>
        </w:rPr>
        <w:t xml:space="preserve">: </w:t>
      </w:r>
      <w:r w:rsidRPr="007361C5">
        <w:rPr>
          <w:b/>
        </w:rPr>
        <w:t>Indicates the offset used in deriving the HARQ process IDs</w:t>
      </w:r>
      <w:r w:rsidRPr="007361C5">
        <w:rPr>
          <w:b/>
          <w:noProof/>
          <w:lang w:eastAsia="ko-KR"/>
        </w:rPr>
        <w:t>, which is configured through RRC signaling</w:t>
      </w:r>
    </w:p>
    <w:p w14:paraId="7B1A618E" w14:textId="02209F02" w:rsidR="005D3A7F" w:rsidRDefault="005D3A7F" w:rsidP="005D3A7F">
      <w:pPr>
        <w:pStyle w:val="a0"/>
        <w:rPr>
          <w:rFonts w:eastAsiaTheme="minorEastAsia"/>
          <w:lang w:eastAsia="zh-CN"/>
        </w:rPr>
      </w:pPr>
    </w:p>
    <w:p w14:paraId="0BB05041" w14:textId="1E4567B3" w:rsidR="00CC368A" w:rsidRPr="00B23B41" w:rsidRDefault="00B23B41" w:rsidP="00B23B41">
      <w:pPr>
        <w:pStyle w:val="1"/>
        <w:numPr>
          <w:ilvl w:val="1"/>
          <w:numId w:val="1"/>
        </w:numPr>
        <w:rPr>
          <w:rFonts w:ascii="Times New Roman" w:hAnsi="Times New Roman" w:cs="Times New Roman"/>
          <w:sz w:val="21"/>
        </w:rPr>
      </w:pPr>
      <w:r>
        <w:rPr>
          <w:rFonts w:ascii="Times New Roman" w:hAnsi="Times New Roman" w:cs="Times New Roman"/>
          <w:sz w:val="21"/>
        </w:rPr>
        <w:t>Number of transmission block</w:t>
      </w:r>
      <w:r w:rsidR="0084179F">
        <w:rPr>
          <w:rFonts w:ascii="Times New Roman" w:hAnsi="Times New Roman" w:cs="Times New Roman"/>
          <w:sz w:val="21"/>
        </w:rPr>
        <w:t xml:space="preserve"> transmitted within a configured grant period</w:t>
      </w:r>
    </w:p>
    <w:p w14:paraId="757B3C7C" w14:textId="77777777" w:rsidR="00CC368A" w:rsidRDefault="00CC368A" w:rsidP="00CC368A"/>
    <w:p w14:paraId="3BC6A538" w14:textId="1E1FE656" w:rsidR="00CC368A" w:rsidRPr="00CC368A" w:rsidRDefault="00CC368A" w:rsidP="00CC368A">
      <w:pPr>
        <w:rPr>
          <w:rFonts w:eastAsiaTheme="minorEastAsia"/>
          <w:szCs w:val="20"/>
          <w:highlight w:val="green"/>
          <w:lang w:eastAsia="zh-CN"/>
        </w:rPr>
      </w:pPr>
      <w:r w:rsidRPr="00CC368A">
        <w:rPr>
          <w:rFonts w:eastAsiaTheme="minorEastAsia"/>
          <w:szCs w:val="20"/>
          <w:lang w:eastAsia="zh-CN"/>
        </w:rPr>
        <w:t xml:space="preserve">For SL configured grant, only 1 </w:t>
      </w:r>
      <w:r w:rsidR="002F0E05">
        <w:rPr>
          <w:rFonts w:eastAsiaTheme="minorEastAsia"/>
          <w:szCs w:val="20"/>
          <w:lang w:eastAsia="zh-CN"/>
        </w:rPr>
        <w:t xml:space="preserve">HARQ-ACK </w:t>
      </w:r>
      <w:r w:rsidRPr="00CC368A">
        <w:rPr>
          <w:rFonts w:eastAsiaTheme="minorEastAsia"/>
          <w:szCs w:val="20"/>
          <w:lang w:eastAsia="zh-CN"/>
        </w:rPr>
        <w:t>bit is report to gNB per period</w:t>
      </w:r>
      <w:r w:rsidR="002F0E05">
        <w:rPr>
          <w:rFonts w:eastAsiaTheme="minorEastAsia"/>
          <w:szCs w:val="20"/>
          <w:lang w:eastAsia="zh-CN"/>
        </w:rPr>
        <w:t xml:space="preserve"> [3]</w:t>
      </w:r>
      <w:r w:rsidRPr="00CC368A">
        <w:rPr>
          <w:rFonts w:eastAsiaTheme="minorEastAsia"/>
          <w:szCs w:val="20"/>
          <w:lang w:eastAsia="zh-CN"/>
        </w:rPr>
        <w:t>:</w:t>
      </w:r>
    </w:p>
    <w:p w14:paraId="2D5107CE" w14:textId="77777777" w:rsidR="00CC368A" w:rsidRDefault="00CC368A" w:rsidP="00CC368A">
      <w:pPr>
        <w:rPr>
          <w:i/>
          <w:szCs w:val="20"/>
          <w:highlight w:val="green"/>
          <w:lang w:eastAsia="x-none"/>
        </w:rPr>
      </w:pPr>
    </w:p>
    <w:p w14:paraId="16F20E9C" w14:textId="77777777" w:rsidR="00CC368A" w:rsidRPr="00CC368A" w:rsidRDefault="00CC368A" w:rsidP="00CC368A">
      <w:pPr>
        <w:rPr>
          <w:i/>
          <w:szCs w:val="20"/>
          <w:lang w:eastAsia="x-none"/>
        </w:rPr>
      </w:pPr>
      <w:r w:rsidRPr="00CC368A">
        <w:rPr>
          <w:i/>
          <w:szCs w:val="20"/>
          <w:highlight w:val="green"/>
          <w:lang w:eastAsia="x-none"/>
        </w:rPr>
        <w:t>Agreements</w:t>
      </w:r>
      <w:r w:rsidRPr="00CC368A">
        <w:rPr>
          <w:i/>
          <w:szCs w:val="20"/>
          <w:lang w:eastAsia="x-none"/>
        </w:rPr>
        <w:t>:</w:t>
      </w:r>
    </w:p>
    <w:p w14:paraId="5F2726C6" w14:textId="77777777" w:rsidR="00CC368A" w:rsidRPr="00CC368A" w:rsidRDefault="00CC368A" w:rsidP="005A72C3">
      <w:pPr>
        <w:pStyle w:val="af8"/>
        <w:numPr>
          <w:ilvl w:val="0"/>
          <w:numId w:val="10"/>
        </w:numPr>
        <w:spacing w:after="160" w:line="259" w:lineRule="auto"/>
        <w:ind w:firstLineChars="0"/>
        <w:rPr>
          <w:rFonts w:ascii="Times New Roman" w:hAnsi="Times New Roman" w:cs="Times New Roman"/>
          <w:i/>
          <w:sz w:val="20"/>
          <w:szCs w:val="20"/>
          <w:lang w:val="x-none"/>
        </w:rPr>
      </w:pPr>
      <w:r w:rsidRPr="00CC368A">
        <w:rPr>
          <w:rFonts w:ascii="Times New Roman" w:hAnsi="Times New Roman" w:cs="Times New Roman"/>
          <w:i/>
          <w:sz w:val="20"/>
          <w:szCs w:val="20"/>
        </w:rPr>
        <w:t>For a configured grant in Mode 1 when using SL HARQ feedback:</w:t>
      </w:r>
    </w:p>
    <w:p w14:paraId="7C076B4B" w14:textId="77777777" w:rsidR="00CC368A" w:rsidRPr="00CC368A" w:rsidRDefault="00CC368A" w:rsidP="005A72C3">
      <w:pPr>
        <w:pStyle w:val="af8"/>
        <w:numPr>
          <w:ilvl w:val="1"/>
          <w:numId w:val="10"/>
        </w:numPr>
        <w:spacing w:after="160" w:line="259" w:lineRule="auto"/>
        <w:ind w:firstLineChars="0"/>
        <w:rPr>
          <w:rFonts w:ascii="Times New Roman" w:hAnsi="Times New Roman" w:cs="Times New Roman"/>
          <w:i/>
          <w:sz w:val="20"/>
          <w:szCs w:val="20"/>
          <w:lang w:val="x-none"/>
        </w:rPr>
      </w:pPr>
      <w:r w:rsidRPr="00CC368A">
        <w:rPr>
          <w:rFonts w:ascii="Times New Roman" w:hAnsi="Times New Roman" w:cs="Times New Roman"/>
          <w:i/>
          <w:sz w:val="20"/>
          <w:szCs w:val="20"/>
        </w:rPr>
        <w:t>There is only one HARQ-ACK bit for the configured grant</w:t>
      </w:r>
    </w:p>
    <w:p w14:paraId="43AC15A1" w14:textId="77777777" w:rsidR="00CC368A" w:rsidRPr="00CC368A" w:rsidRDefault="00CC368A" w:rsidP="005A72C3">
      <w:pPr>
        <w:pStyle w:val="af8"/>
        <w:numPr>
          <w:ilvl w:val="1"/>
          <w:numId w:val="10"/>
        </w:numPr>
        <w:spacing w:after="160" w:line="259" w:lineRule="auto"/>
        <w:ind w:firstLineChars="0"/>
        <w:rPr>
          <w:rFonts w:ascii="Times New Roman" w:hAnsi="Times New Roman" w:cs="Times New Roman"/>
          <w:i/>
          <w:sz w:val="20"/>
          <w:szCs w:val="20"/>
          <w:lang w:val="x-none"/>
        </w:rPr>
      </w:pPr>
      <w:r w:rsidRPr="00CC368A">
        <w:rPr>
          <w:rFonts w:ascii="Times New Roman" w:hAnsi="Times New Roman" w:cs="Times New Roman"/>
          <w:i/>
          <w:sz w:val="20"/>
          <w:szCs w:val="20"/>
        </w:rPr>
        <w:t>There is one PUCCH transmission occasion after the last resource in the set of resources provided by a configured grant.</w:t>
      </w:r>
    </w:p>
    <w:p w14:paraId="1FFE458E" w14:textId="77777777" w:rsidR="00CC368A" w:rsidRPr="00CC368A" w:rsidRDefault="00CC368A" w:rsidP="00CC368A">
      <w:pPr>
        <w:rPr>
          <w:lang w:val="x-none"/>
        </w:rPr>
      </w:pPr>
    </w:p>
    <w:p w14:paraId="27118E5C" w14:textId="31FCF881" w:rsidR="00CC368A" w:rsidRDefault="00CC368A" w:rsidP="00CC368A">
      <w:pPr>
        <w:pStyle w:val="a0"/>
        <w:rPr>
          <w:rFonts w:eastAsiaTheme="minorEastAsia"/>
          <w:lang w:eastAsia="zh-CN"/>
        </w:rPr>
      </w:pPr>
      <w:r>
        <w:rPr>
          <w:rFonts w:eastAsiaTheme="minorEastAsia"/>
          <w:lang w:eastAsia="zh-CN"/>
        </w:rPr>
        <w:t>W</w:t>
      </w:r>
      <w:r>
        <w:rPr>
          <w:rFonts w:eastAsiaTheme="minorEastAsia" w:hint="eastAsia"/>
          <w:lang w:eastAsia="zh-CN"/>
        </w:rPr>
        <w:t xml:space="preserve">ithin </w:t>
      </w:r>
      <w:r>
        <w:rPr>
          <w:rFonts w:eastAsiaTheme="minorEastAsia"/>
          <w:lang w:eastAsia="zh-CN"/>
        </w:rPr>
        <w:t>each period, multiple transmission resources can be allocated. If these resources can be used for multiple transmission blocks, that will complex the SL HARQ feedback reporting. For simplicity, we can limit the transmission resources within a period only used for 1</w:t>
      </w:r>
      <w:r w:rsidR="000349F9">
        <w:rPr>
          <w:rFonts w:eastAsiaTheme="minorEastAsia"/>
          <w:lang w:eastAsia="zh-CN"/>
        </w:rPr>
        <w:t xml:space="preserve"> single</w:t>
      </w:r>
      <w:r>
        <w:rPr>
          <w:rFonts w:eastAsiaTheme="minorEastAsia"/>
          <w:lang w:eastAsia="zh-CN"/>
        </w:rPr>
        <w:t xml:space="preserve"> transmission block. </w:t>
      </w:r>
    </w:p>
    <w:p w14:paraId="4AFCA3B9" w14:textId="7E0B6E38" w:rsidR="00CC368A" w:rsidRDefault="00CC368A" w:rsidP="00CC368A">
      <w:pPr>
        <w:pStyle w:val="a0"/>
        <w:rPr>
          <w:rFonts w:eastAsiaTheme="minorEastAsia"/>
          <w:b/>
          <w:lang w:eastAsia="zh-CN"/>
        </w:rPr>
      </w:pPr>
      <w:r w:rsidRPr="00CC368A">
        <w:rPr>
          <w:rFonts w:eastAsiaTheme="minorEastAsia"/>
          <w:b/>
          <w:lang w:eastAsia="zh-CN"/>
        </w:rPr>
        <w:t xml:space="preserve">Proposal </w:t>
      </w:r>
      <w:r w:rsidR="00785DD7">
        <w:rPr>
          <w:rFonts w:eastAsiaTheme="minorEastAsia"/>
          <w:b/>
          <w:lang w:eastAsia="zh-CN"/>
        </w:rPr>
        <w:t>5</w:t>
      </w:r>
      <w:r w:rsidRPr="00CC368A">
        <w:rPr>
          <w:rFonts w:eastAsiaTheme="minorEastAsia"/>
          <w:b/>
          <w:lang w:eastAsia="zh-CN"/>
        </w:rPr>
        <w:t>: For SL configured grant, the allocated transmission resource(s) within a period is only used for transmission a single transmission block.</w:t>
      </w:r>
    </w:p>
    <w:p w14:paraId="79C5182A" w14:textId="7FE48EEA" w:rsidR="004243B1" w:rsidRDefault="004243B1" w:rsidP="00CC368A">
      <w:pPr>
        <w:pStyle w:val="a0"/>
        <w:rPr>
          <w:rFonts w:eastAsiaTheme="minorEastAsia"/>
          <w:b/>
          <w:lang w:eastAsia="zh-CN"/>
        </w:rPr>
      </w:pPr>
    </w:p>
    <w:p w14:paraId="362CC205" w14:textId="77777777" w:rsidR="007C2F1B" w:rsidRPr="00F514A4" w:rsidRDefault="007C2F1B" w:rsidP="007C2F1B">
      <w:pPr>
        <w:pStyle w:val="1"/>
        <w:numPr>
          <w:ilvl w:val="1"/>
          <w:numId w:val="1"/>
        </w:numPr>
        <w:rPr>
          <w:rFonts w:ascii="Times New Roman" w:hAnsi="Times New Roman" w:cs="Times New Roman"/>
          <w:sz w:val="21"/>
        </w:rPr>
      </w:pPr>
      <w:r w:rsidRPr="00F514A4">
        <w:rPr>
          <w:rFonts w:ascii="Times New Roman" w:hAnsi="Times New Roman" w:cs="Times New Roman"/>
          <w:sz w:val="21"/>
        </w:rPr>
        <w:t>N</w:t>
      </w:r>
      <w:r w:rsidRPr="00F514A4">
        <w:rPr>
          <w:rFonts w:ascii="Times New Roman" w:hAnsi="Times New Roman" w:cs="Times New Roman" w:hint="eastAsia"/>
          <w:sz w:val="21"/>
        </w:rPr>
        <w:t xml:space="preserve">umber </w:t>
      </w:r>
      <w:r w:rsidRPr="00F514A4">
        <w:rPr>
          <w:rFonts w:ascii="Times New Roman" w:hAnsi="Times New Roman" w:cs="Times New Roman"/>
          <w:sz w:val="21"/>
        </w:rPr>
        <w:t>of re-transmission per TB for configured grant</w:t>
      </w:r>
    </w:p>
    <w:p w14:paraId="6E1C0591" w14:textId="77777777" w:rsidR="007C2F1B" w:rsidRPr="00311BCD" w:rsidRDefault="007C2F1B" w:rsidP="007C2F1B">
      <w:pPr>
        <w:pStyle w:val="a0"/>
        <w:rPr>
          <w:rFonts w:eastAsiaTheme="minorEastAsia"/>
          <w:lang w:eastAsia="zh-CN"/>
        </w:rPr>
      </w:pPr>
      <w:r w:rsidRPr="00311BCD">
        <w:rPr>
          <w:rFonts w:eastAsiaTheme="minorEastAsia"/>
          <w:lang w:eastAsia="zh-CN"/>
        </w:rPr>
        <w:t>F</w:t>
      </w:r>
      <w:r w:rsidRPr="00311BCD">
        <w:rPr>
          <w:rFonts w:eastAsiaTheme="minorEastAsia" w:hint="eastAsia"/>
          <w:lang w:eastAsia="zh-CN"/>
        </w:rPr>
        <w:t xml:space="preserve">or </w:t>
      </w:r>
      <w:r w:rsidRPr="00311BCD">
        <w:rPr>
          <w:rFonts w:eastAsiaTheme="minorEastAsia"/>
          <w:lang w:eastAsia="zh-CN"/>
        </w:rPr>
        <w:t xml:space="preserve">the SL re-transmission for SL configured grant, there </w:t>
      </w:r>
      <w:r>
        <w:rPr>
          <w:rFonts w:eastAsiaTheme="minorEastAsia"/>
          <w:lang w:eastAsia="zh-CN"/>
        </w:rPr>
        <w:t>are the following agreements</w:t>
      </w:r>
      <w:r w:rsidRPr="00311BCD">
        <w:rPr>
          <w:rFonts w:eastAsiaTheme="minorEastAsia"/>
          <w:lang w:eastAsia="zh-CN"/>
        </w:rPr>
        <w:t>:</w:t>
      </w:r>
    </w:p>
    <w:p w14:paraId="440E7E04" w14:textId="77777777" w:rsidR="007C2F1B" w:rsidRPr="004243B1" w:rsidRDefault="007C2F1B" w:rsidP="007C2F1B">
      <w:pPr>
        <w:rPr>
          <w:rFonts w:ascii="Times" w:hAnsi="Times"/>
          <w:i/>
          <w:szCs w:val="20"/>
        </w:rPr>
      </w:pPr>
      <w:r w:rsidRPr="004243B1">
        <w:rPr>
          <w:i/>
          <w:szCs w:val="20"/>
          <w:highlight w:val="green"/>
        </w:rPr>
        <w:t>Agreements</w:t>
      </w:r>
      <w:r w:rsidRPr="004243B1">
        <w:rPr>
          <w:i/>
          <w:szCs w:val="20"/>
        </w:rPr>
        <w:t>:</w:t>
      </w:r>
    </w:p>
    <w:p w14:paraId="7B05407B" w14:textId="77777777" w:rsidR="007C2F1B" w:rsidRPr="004243B1" w:rsidRDefault="007C2F1B" w:rsidP="007C2F1B">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1387B781" w14:textId="77777777" w:rsidR="007C2F1B" w:rsidRPr="004243B1" w:rsidRDefault="007C2F1B" w:rsidP="007C2F1B">
      <w:pPr>
        <w:pStyle w:val="af8"/>
        <w:numPr>
          <w:ilvl w:val="0"/>
          <w:numId w:val="17"/>
        </w:numPr>
        <w:spacing w:after="160" w:line="256" w:lineRule="auto"/>
        <w:ind w:firstLineChars="0"/>
        <w:rPr>
          <w:rFonts w:ascii="Times New Roman" w:hAnsi="Times New Roman" w:cs="Times New Roman"/>
          <w:i/>
          <w:sz w:val="20"/>
          <w:szCs w:val="20"/>
          <w:lang w:val="x-none"/>
        </w:rPr>
      </w:pPr>
      <w:bookmarkStart w:id="2" w:name="OLE_LINK3"/>
      <w:r w:rsidRPr="004243B1">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bookmarkEnd w:id="2"/>
      <w:r w:rsidRPr="004243B1">
        <w:rPr>
          <w:rFonts w:ascii="Times New Roman" w:hAnsi="Times New Roman" w:cs="Times New Roman"/>
          <w:i/>
          <w:sz w:val="20"/>
          <w:szCs w:val="20"/>
        </w:rPr>
        <w:t>.</w:t>
      </w:r>
    </w:p>
    <w:p w14:paraId="58979D6A" w14:textId="77777777" w:rsidR="007C2F1B" w:rsidRPr="004243B1" w:rsidRDefault="007C2F1B" w:rsidP="007C2F1B">
      <w:pPr>
        <w:pStyle w:val="a0"/>
        <w:rPr>
          <w:rFonts w:eastAsiaTheme="minorEastAsia"/>
          <w:b/>
          <w:i/>
          <w:lang w:eastAsia="zh-CN"/>
        </w:rPr>
      </w:pPr>
    </w:p>
    <w:p w14:paraId="4B7EC546" w14:textId="77777777" w:rsidR="007C2F1B" w:rsidRPr="004243B1" w:rsidRDefault="007C2F1B" w:rsidP="007C2F1B">
      <w:pPr>
        <w:rPr>
          <w:i/>
          <w:szCs w:val="20"/>
        </w:rPr>
      </w:pPr>
      <w:r w:rsidRPr="004243B1">
        <w:rPr>
          <w:i/>
          <w:szCs w:val="20"/>
          <w:highlight w:val="green"/>
        </w:rPr>
        <w:t>Agreements</w:t>
      </w:r>
      <w:r w:rsidRPr="004243B1">
        <w:rPr>
          <w:i/>
          <w:szCs w:val="20"/>
        </w:rPr>
        <w:t>:</w:t>
      </w:r>
    </w:p>
    <w:p w14:paraId="5962D922" w14:textId="77777777" w:rsidR="007C2F1B" w:rsidRPr="004243B1" w:rsidRDefault="007C2F1B" w:rsidP="007C2F1B">
      <w:pPr>
        <w:pStyle w:val="af8"/>
        <w:numPr>
          <w:ilvl w:val="0"/>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To provide additional resources for retransmission upon receiving a SL NACK report, a dynamic grant is used.</w:t>
      </w:r>
    </w:p>
    <w:p w14:paraId="4030CADD" w14:textId="77777777" w:rsidR="007C2F1B" w:rsidRPr="004243B1" w:rsidRDefault="007C2F1B" w:rsidP="007C2F1B">
      <w:pPr>
        <w:pStyle w:val="af8"/>
        <w:numPr>
          <w:ilvl w:val="1"/>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When the initial transmission of a TB is scheduled by a dynamic grant, the CRC of the DCI carrying the dynamic grant is scrambled using the SL RNTI introduced for DCI for a dynamic grant.</w:t>
      </w:r>
    </w:p>
    <w:p w14:paraId="2AE34E23" w14:textId="77777777" w:rsidR="007C2F1B" w:rsidRPr="004243B1" w:rsidRDefault="007C2F1B" w:rsidP="007C2F1B">
      <w:pPr>
        <w:pStyle w:val="af8"/>
        <w:numPr>
          <w:ilvl w:val="2"/>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The interpretation of NDI is the same as for Uu for retransmission scheduled by DCI with CRC scrambled by C-RNTI</w:t>
      </w:r>
    </w:p>
    <w:p w14:paraId="6D3963FD" w14:textId="77777777" w:rsidR="007C2F1B" w:rsidRPr="004243B1" w:rsidRDefault="007C2F1B" w:rsidP="007C2F1B">
      <w:pPr>
        <w:pStyle w:val="af8"/>
        <w:numPr>
          <w:ilvl w:val="1"/>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lastRenderedPageBreak/>
        <w:t>When the initial transmission of a TB is scheduled by a configured grant (type-1 or type-2), the CRC of the DCI carrying the dynamic grant is scrambled using the SL RNTI introduced for DCI for a configured grant type-2.</w:t>
      </w:r>
    </w:p>
    <w:p w14:paraId="4DBDC17E" w14:textId="77777777" w:rsidR="007C2F1B" w:rsidRPr="004243B1" w:rsidRDefault="007C2F1B" w:rsidP="007C2F1B">
      <w:pPr>
        <w:pStyle w:val="af8"/>
        <w:numPr>
          <w:ilvl w:val="2"/>
          <w:numId w:val="18"/>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interpretation of NDI, the Uu behavior for retransmission scheduled by DCI with CRC scrambled by CS-RNTI is reused.</w:t>
      </w:r>
    </w:p>
    <w:p w14:paraId="03B4DDDD" w14:textId="77777777" w:rsidR="007C2F1B" w:rsidRPr="004243B1" w:rsidRDefault="007C2F1B" w:rsidP="007C2F1B">
      <w:pPr>
        <w:pStyle w:val="af8"/>
        <w:numPr>
          <w:ilvl w:val="1"/>
          <w:numId w:val="18"/>
        </w:numPr>
        <w:spacing w:after="160" w:line="256" w:lineRule="auto"/>
        <w:ind w:firstLineChars="0"/>
        <w:rPr>
          <w:rFonts w:ascii="Times New Roman" w:hAnsi="Times New Roman" w:cs="Times New Roman"/>
          <w:i/>
          <w:sz w:val="20"/>
          <w:szCs w:val="20"/>
          <w:lang w:val="en-GB"/>
        </w:rPr>
      </w:pPr>
      <w:r w:rsidRPr="004243B1">
        <w:rPr>
          <w:rFonts w:ascii="Times New Roman" w:hAnsi="Times New Roman" w:cs="Times New Roman"/>
          <w:i/>
          <w:sz w:val="20"/>
          <w:szCs w:val="20"/>
        </w:rPr>
        <w:t>(</w:t>
      </w:r>
      <w:r w:rsidRPr="004243B1">
        <w:rPr>
          <w:rFonts w:ascii="Times New Roman" w:hAnsi="Times New Roman" w:cs="Times New Roman"/>
          <w:i/>
          <w:sz w:val="20"/>
          <w:szCs w:val="20"/>
          <w:highlight w:val="darkYellow"/>
        </w:rPr>
        <w:t>working assumption</w:t>
      </w:r>
      <w:r w:rsidRPr="004243B1">
        <w:rPr>
          <w:rFonts w:ascii="Times New Roman" w:hAnsi="Times New Roman" w:cs="Times New Roman"/>
          <w:i/>
          <w:sz w:val="20"/>
          <w:szCs w:val="20"/>
        </w:rPr>
        <w:t>) The HARQ ID is used to identify the TB for which resources for retransmission are provided (subject to the indication of re-transmission via NDI)</w:t>
      </w:r>
    </w:p>
    <w:p w14:paraId="4CB007A7" w14:textId="77777777" w:rsidR="007C2F1B" w:rsidRDefault="007C2F1B" w:rsidP="007C2F1B">
      <w:pPr>
        <w:pStyle w:val="a0"/>
        <w:rPr>
          <w:rFonts w:eastAsiaTheme="minorEastAsia"/>
          <w:b/>
          <w:lang w:eastAsia="zh-CN"/>
        </w:rPr>
      </w:pPr>
    </w:p>
    <w:p w14:paraId="18227D7E" w14:textId="57673BA2" w:rsidR="007C2F1B" w:rsidRDefault="007C2F1B" w:rsidP="007C2F1B">
      <w:pPr>
        <w:pStyle w:val="a0"/>
        <w:rPr>
          <w:rFonts w:eastAsiaTheme="minorEastAsia"/>
          <w:lang w:eastAsia="zh-CN"/>
        </w:rPr>
      </w:pPr>
      <w:r w:rsidRPr="00292444">
        <w:rPr>
          <w:rFonts w:eastAsiaTheme="minorEastAsia"/>
          <w:lang w:eastAsia="zh-CN"/>
        </w:rPr>
        <w:t>Based on the above two agreements, it is unclear how the number of re-transmissions is determined. Some clarification is needed.</w:t>
      </w:r>
    </w:p>
    <w:p w14:paraId="567C5AF9" w14:textId="11A52CBA" w:rsidR="00452FD0" w:rsidRDefault="007C2F1B" w:rsidP="007C2F1B">
      <w:pPr>
        <w:pStyle w:val="a0"/>
        <w:rPr>
          <w:rFonts w:eastAsiaTheme="minorEastAsia"/>
          <w:lang w:eastAsia="zh-CN"/>
        </w:rPr>
      </w:pPr>
      <w:r w:rsidRPr="00292444">
        <w:rPr>
          <w:rFonts w:eastAsiaTheme="minorEastAsia"/>
          <w:lang w:eastAsia="zh-CN"/>
        </w:rPr>
        <w:t>B</w:t>
      </w:r>
      <w:r w:rsidRPr="00292444">
        <w:rPr>
          <w:rFonts w:eastAsiaTheme="minorEastAsia" w:hint="eastAsia"/>
          <w:lang w:eastAsia="zh-CN"/>
        </w:rPr>
        <w:t xml:space="preserve">ased </w:t>
      </w:r>
      <w:r w:rsidRPr="00292444">
        <w:rPr>
          <w:rFonts w:eastAsiaTheme="minorEastAsia"/>
          <w:lang w:eastAsia="zh-CN"/>
        </w:rPr>
        <w:t>on the 2</w:t>
      </w:r>
      <w:r w:rsidRPr="00292444">
        <w:rPr>
          <w:rFonts w:eastAsiaTheme="minorEastAsia"/>
          <w:vertAlign w:val="superscript"/>
          <w:lang w:eastAsia="zh-CN"/>
        </w:rPr>
        <w:t>nd</w:t>
      </w:r>
      <w:r w:rsidRPr="00292444">
        <w:rPr>
          <w:rFonts w:eastAsiaTheme="minorEastAsia"/>
          <w:lang w:eastAsia="zh-CN"/>
        </w:rPr>
        <w:t xml:space="preserve"> agreement, </w:t>
      </w:r>
      <w:r w:rsidR="00C36E5D">
        <w:rPr>
          <w:rFonts w:eastAsiaTheme="minorEastAsia"/>
          <w:lang w:eastAsia="zh-CN"/>
        </w:rPr>
        <w:t xml:space="preserve">for both dynamic grant and configured grant, </w:t>
      </w:r>
      <w:r w:rsidRPr="00292444">
        <w:rPr>
          <w:rFonts w:eastAsiaTheme="minorEastAsia"/>
          <w:lang w:eastAsia="zh-CN"/>
        </w:rPr>
        <w:t>the resource for re-transmission is allocated by gNB. While based on the 1</w:t>
      </w:r>
      <w:r w:rsidRPr="00292444">
        <w:rPr>
          <w:rFonts w:eastAsiaTheme="minorEastAsia"/>
          <w:vertAlign w:val="superscript"/>
          <w:lang w:eastAsia="zh-CN"/>
        </w:rPr>
        <w:t>st</w:t>
      </w:r>
      <w:r w:rsidRPr="00292444">
        <w:rPr>
          <w:rFonts w:eastAsiaTheme="minorEastAsia"/>
          <w:lang w:eastAsia="zh-CN"/>
        </w:rPr>
        <w:t xml:space="preserve"> agreement, the number</w:t>
      </w:r>
      <w:r>
        <w:rPr>
          <w:rFonts w:eastAsiaTheme="minorEastAsia"/>
          <w:lang w:eastAsia="zh-CN"/>
        </w:rPr>
        <w:t xml:space="preserve"> </w:t>
      </w:r>
      <w:r w:rsidRPr="00292444">
        <w:rPr>
          <w:rFonts w:eastAsiaTheme="minorEastAsia"/>
          <w:lang w:eastAsia="zh-CN"/>
        </w:rPr>
        <w:t>of re-transmissions is determined</w:t>
      </w:r>
      <w:r w:rsidR="00452FD0">
        <w:rPr>
          <w:rFonts w:eastAsiaTheme="minorEastAsia"/>
          <w:lang w:eastAsia="zh-CN"/>
        </w:rPr>
        <w:t xml:space="preserve"> by the priority of the packet. The key issue is whether a SL TB can be transmitted using the resources of more than one SL CG period. According to the analysis in section 2.3, the SL transmission resource of each period corresponds to different SL HARQ process ID. If a SL TB can be transmitted cross mu</w:t>
      </w:r>
      <w:r w:rsidR="001A70A2">
        <w:rPr>
          <w:rFonts w:eastAsiaTheme="minorEastAsia"/>
          <w:lang w:eastAsia="zh-CN"/>
        </w:rPr>
        <w:t xml:space="preserve">ltiple SL CG periods, the SL TB will correspond to more than one HARQ process IDs. That will cause large impact and </w:t>
      </w:r>
      <w:r w:rsidR="00C36E5D">
        <w:rPr>
          <w:rFonts w:eastAsiaTheme="minorEastAsia"/>
          <w:lang w:eastAsia="zh-CN"/>
        </w:rPr>
        <w:t>result in heavy</w:t>
      </w:r>
      <w:r w:rsidR="001A70A2">
        <w:rPr>
          <w:rFonts w:eastAsiaTheme="minorEastAsia"/>
          <w:lang w:eastAsia="zh-CN"/>
        </w:rPr>
        <w:t xml:space="preserve"> specification work to RAN2. Considering this is also the last meeting of RAN2, that large impact to RAN2 should be avoided. Therefore, the number of re-transmission of a SL TB should be limited within one SL CG period. </w:t>
      </w:r>
    </w:p>
    <w:p w14:paraId="1D9EB7A4" w14:textId="4A262014" w:rsidR="00FE2C52" w:rsidRDefault="001A70A2" w:rsidP="007C2F1B">
      <w:pPr>
        <w:pStyle w:val="a0"/>
        <w:rPr>
          <w:rFonts w:eastAsiaTheme="minorEastAsia"/>
          <w:lang w:eastAsia="zh-CN"/>
        </w:rPr>
      </w:pPr>
      <w:r>
        <w:rPr>
          <w:rFonts w:eastAsiaTheme="minorEastAsia"/>
          <w:lang w:eastAsia="zh-CN"/>
        </w:rPr>
        <w:t xml:space="preserve">For type-2 CG, the transmission resource is allocated by DCI, up to N_max transmission resources can be allocated, where N_max is 2 or 3. For type-1 CG, the transmission resource is allocated by RRC, while using the same format as DCI, </w:t>
      </w:r>
      <w:r w:rsidR="00FE2C52">
        <w:rPr>
          <w:rFonts w:eastAsiaTheme="minorEastAsia"/>
          <w:lang w:eastAsia="zh-CN"/>
        </w:rPr>
        <w:t>up to N_max resources can be allocated per period. Following the 1</w:t>
      </w:r>
      <w:r w:rsidR="00FE2C52" w:rsidRPr="00FE2C52">
        <w:rPr>
          <w:rFonts w:eastAsiaTheme="minorEastAsia"/>
          <w:vertAlign w:val="superscript"/>
          <w:lang w:eastAsia="zh-CN"/>
        </w:rPr>
        <w:t>st</w:t>
      </w:r>
      <w:r w:rsidR="00FE2C52">
        <w:rPr>
          <w:rFonts w:eastAsiaTheme="minorEastAsia"/>
          <w:lang w:eastAsia="zh-CN"/>
        </w:rPr>
        <w:t xml:space="preserve"> agreement, the number of re-transmission per TB can be 0/1/2. If 3 transmission resources </w:t>
      </w:r>
      <w:r w:rsidR="00C36E5D">
        <w:rPr>
          <w:rFonts w:eastAsiaTheme="minorEastAsia"/>
          <w:lang w:eastAsia="zh-CN"/>
        </w:rPr>
        <w:t>are</w:t>
      </w:r>
      <w:r w:rsidR="00FE2C52">
        <w:rPr>
          <w:rFonts w:eastAsiaTheme="minorEastAsia"/>
          <w:lang w:eastAsia="zh-CN"/>
        </w:rPr>
        <w:t xml:space="preserve"> allocated per SL CG period, and 1 re-transmission is used based on the SL priority, the rest 1 SL CG resource cannot be used for another TB since only 1 HARQ-ACK bits is reported using PUCCH</w:t>
      </w:r>
      <w:r w:rsidR="00C36E5D">
        <w:rPr>
          <w:rFonts w:eastAsiaTheme="minorEastAsia"/>
          <w:lang w:eastAsia="zh-CN"/>
        </w:rPr>
        <w:t xml:space="preserve"> within per SL CG period</w:t>
      </w:r>
      <w:r w:rsidR="00FE2C52">
        <w:rPr>
          <w:rFonts w:eastAsiaTheme="minorEastAsia"/>
          <w:lang w:eastAsia="zh-CN"/>
        </w:rPr>
        <w:t xml:space="preserve">. That will cause resource inefficiency. </w:t>
      </w:r>
    </w:p>
    <w:p w14:paraId="70A1E137" w14:textId="43A07273" w:rsidR="001A70A2" w:rsidRDefault="00FE2C52" w:rsidP="007C2F1B">
      <w:pPr>
        <w:pStyle w:val="a0"/>
        <w:rPr>
          <w:rFonts w:eastAsiaTheme="minorEastAsia"/>
          <w:lang w:eastAsia="zh-CN"/>
        </w:rPr>
      </w:pPr>
      <w:r>
        <w:rPr>
          <w:rFonts w:eastAsiaTheme="minorEastAsia"/>
          <w:lang w:eastAsia="zh-CN"/>
        </w:rPr>
        <w:t xml:space="preserve">Therefore, we propose to </w:t>
      </w:r>
      <w:r w:rsidR="00C36E5D">
        <w:rPr>
          <w:rFonts w:eastAsiaTheme="minorEastAsia"/>
          <w:lang w:eastAsia="zh-CN"/>
        </w:rPr>
        <w:t>modify</w:t>
      </w:r>
      <w:r>
        <w:rPr>
          <w:rFonts w:eastAsiaTheme="minorEastAsia"/>
          <w:lang w:eastAsia="zh-CN"/>
        </w:rPr>
        <w:t xml:space="preserve"> the 1</w:t>
      </w:r>
      <w:r w:rsidRPr="00FE2C52">
        <w:rPr>
          <w:rFonts w:eastAsiaTheme="minorEastAsia"/>
          <w:vertAlign w:val="superscript"/>
          <w:lang w:eastAsia="zh-CN"/>
        </w:rPr>
        <w:t>st</w:t>
      </w:r>
      <w:r>
        <w:rPr>
          <w:rFonts w:eastAsiaTheme="minorEastAsia"/>
          <w:lang w:eastAsia="zh-CN"/>
        </w:rPr>
        <w:t xml:space="preserve"> agreement above. The number of re-transmissions of a TB is up to gNB. If more resources for re-transmission is needed, dynamic grant can be applied following the 2</w:t>
      </w:r>
      <w:r w:rsidRPr="00FE2C52">
        <w:rPr>
          <w:rFonts w:eastAsiaTheme="minorEastAsia"/>
          <w:vertAlign w:val="superscript"/>
          <w:lang w:eastAsia="zh-CN"/>
        </w:rPr>
        <w:t>nd</w:t>
      </w:r>
      <w:r>
        <w:rPr>
          <w:rFonts w:eastAsiaTheme="minorEastAsia"/>
          <w:lang w:eastAsia="zh-CN"/>
        </w:rPr>
        <w:t xml:space="preserve"> agreement.</w:t>
      </w:r>
    </w:p>
    <w:p w14:paraId="749F472D" w14:textId="31D9B9EB" w:rsidR="00FE2C52" w:rsidRPr="00C36E5D" w:rsidRDefault="00FE2C52" w:rsidP="007C2F1B">
      <w:pPr>
        <w:pStyle w:val="a0"/>
        <w:rPr>
          <w:rFonts w:eastAsiaTheme="minorEastAsia"/>
          <w:b/>
          <w:lang w:eastAsia="zh-CN"/>
        </w:rPr>
      </w:pPr>
      <w:r w:rsidRPr="00C36E5D">
        <w:rPr>
          <w:rFonts w:eastAsiaTheme="minorEastAsia" w:hint="eastAsia"/>
          <w:b/>
          <w:lang w:eastAsia="zh-CN"/>
        </w:rPr>
        <w:t xml:space="preserve">Proposal </w:t>
      </w:r>
      <w:r w:rsidRPr="00C36E5D">
        <w:rPr>
          <w:rFonts w:eastAsiaTheme="minorEastAsia"/>
          <w:b/>
          <w:lang w:eastAsia="zh-CN"/>
        </w:rPr>
        <w:t>6: Modify the following agreement.</w:t>
      </w:r>
    </w:p>
    <w:p w14:paraId="6ACCE8CC" w14:textId="77777777" w:rsidR="00FE2C52" w:rsidRPr="004243B1" w:rsidRDefault="00FE2C52" w:rsidP="00FE2C52">
      <w:pPr>
        <w:rPr>
          <w:rFonts w:ascii="Times" w:hAnsi="Times"/>
          <w:i/>
          <w:szCs w:val="20"/>
        </w:rPr>
      </w:pPr>
      <w:r w:rsidRPr="004243B1">
        <w:rPr>
          <w:i/>
          <w:szCs w:val="20"/>
          <w:highlight w:val="green"/>
        </w:rPr>
        <w:t>Agreements</w:t>
      </w:r>
      <w:r w:rsidRPr="004243B1">
        <w:rPr>
          <w:i/>
          <w:szCs w:val="20"/>
        </w:rPr>
        <w:t>:</w:t>
      </w:r>
    </w:p>
    <w:p w14:paraId="520BB885" w14:textId="77777777" w:rsidR="00FE2C52" w:rsidRPr="004243B1" w:rsidRDefault="00FE2C52" w:rsidP="00FE2C52">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49579027" w14:textId="1EB8DE64" w:rsidR="00452FD0" w:rsidRPr="00C36E5D" w:rsidRDefault="00FE2C52" w:rsidP="007C2F1B">
      <w:pPr>
        <w:pStyle w:val="af8"/>
        <w:numPr>
          <w:ilvl w:val="0"/>
          <w:numId w:val="17"/>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 xml:space="preserve">For configured grant, </w:t>
      </w:r>
      <w:ins w:id="3" w:author="zhaozhenshan" w:date="2020-02-13T11:26:00Z">
        <w:r w:rsidRPr="004243B1">
          <w:rPr>
            <w:rFonts w:ascii="Times New Roman" w:hAnsi="Times New Roman" w:cs="Times New Roman"/>
            <w:i/>
            <w:sz w:val="20"/>
            <w:szCs w:val="20"/>
          </w:rPr>
          <w:t>the number of retransmissions of a TB is up to the gNB</w:t>
        </w:r>
      </w:ins>
      <w:del w:id="4" w:author="zhaozhenshan" w:date="2020-02-13T11:26:00Z">
        <w:r w:rsidRPr="004243B1" w:rsidDel="00FE2C52">
          <w:rPr>
            <w:rFonts w:ascii="Times New Roman" w:hAnsi="Times New Roman" w:cs="Times New Roman"/>
            <w:i/>
            <w:sz w:val="20"/>
            <w:szCs w:val="20"/>
          </w:rPr>
          <w:delText>the maximum number of times that a TB can be retransmitted using the resources provided by the configured grant is configured per priority per configured grant</w:delText>
        </w:r>
      </w:del>
      <w:r w:rsidRPr="004243B1">
        <w:rPr>
          <w:rFonts w:ascii="Times New Roman" w:hAnsi="Times New Roman" w:cs="Times New Roman"/>
          <w:i/>
          <w:sz w:val="20"/>
          <w:szCs w:val="20"/>
        </w:rPr>
        <w:t>.</w:t>
      </w:r>
    </w:p>
    <w:p w14:paraId="7E4B9F57" w14:textId="67547E96" w:rsidR="007C2F1B" w:rsidRDefault="007C2F1B" w:rsidP="00CC368A">
      <w:pPr>
        <w:pStyle w:val="a0"/>
        <w:rPr>
          <w:rFonts w:eastAsiaTheme="minorEastAsia"/>
          <w:b/>
          <w:lang w:eastAsia="zh-CN"/>
        </w:rPr>
      </w:pPr>
    </w:p>
    <w:p w14:paraId="3F58A047" w14:textId="60A39645" w:rsidR="002C0337" w:rsidRDefault="002C0337" w:rsidP="002C0337">
      <w:pPr>
        <w:pStyle w:val="1"/>
        <w:numPr>
          <w:ilvl w:val="1"/>
          <w:numId w:val="1"/>
        </w:numPr>
        <w:rPr>
          <w:rFonts w:ascii="Times New Roman" w:hAnsi="Times New Roman" w:cs="Times New Roman"/>
          <w:sz w:val="21"/>
        </w:rPr>
      </w:pPr>
      <w:r>
        <w:rPr>
          <w:rFonts w:ascii="Times New Roman" w:hAnsi="Times New Roman" w:cs="Times New Roman"/>
          <w:sz w:val="21"/>
        </w:rPr>
        <w:t>SL configured grant configuration</w:t>
      </w:r>
    </w:p>
    <w:p w14:paraId="7EC8B160" w14:textId="019CCE14" w:rsidR="002C0337" w:rsidRDefault="002C0337" w:rsidP="002C0337">
      <w:pPr>
        <w:pStyle w:val="a0"/>
        <w:rPr>
          <w:rFonts w:eastAsiaTheme="minorEastAsia"/>
          <w:lang w:eastAsia="zh-CN"/>
        </w:rPr>
      </w:pPr>
      <w:r>
        <w:rPr>
          <w:rFonts w:eastAsiaTheme="minorEastAsia"/>
          <w:lang w:eastAsia="zh-CN"/>
        </w:rPr>
        <w:t>For SL configured grant configuration, the following was agreed in RAN1#99</w:t>
      </w:r>
    </w:p>
    <w:p w14:paraId="0084FB4B" w14:textId="77777777" w:rsidR="002C0337" w:rsidRDefault="002C0337" w:rsidP="002C0337">
      <w:pPr>
        <w:rPr>
          <w:highlight w:val="yellow"/>
        </w:rPr>
      </w:pPr>
    </w:p>
    <w:p w14:paraId="08A919E2" w14:textId="77777777" w:rsidR="002C0337" w:rsidRPr="002C0337" w:rsidRDefault="002C0337" w:rsidP="002C0337">
      <w:pPr>
        <w:rPr>
          <w:i/>
          <w:szCs w:val="20"/>
        </w:rPr>
      </w:pPr>
      <w:r w:rsidRPr="002C0337">
        <w:rPr>
          <w:i/>
          <w:szCs w:val="20"/>
          <w:highlight w:val="green"/>
        </w:rPr>
        <w:t>Agreements</w:t>
      </w:r>
      <w:r w:rsidRPr="002C0337">
        <w:rPr>
          <w:i/>
          <w:szCs w:val="20"/>
        </w:rPr>
        <w:t>:</w:t>
      </w:r>
    </w:p>
    <w:p w14:paraId="5A5297F7" w14:textId="77777777" w:rsidR="002C0337" w:rsidRPr="002C0337" w:rsidRDefault="002C0337" w:rsidP="002C0337">
      <w:pPr>
        <w:pStyle w:val="af8"/>
        <w:numPr>
          <w:ilvl w:val="0"/>
          <w:numId w:val="23"/>
        </w:numPr>
        <w:spacing w:after="160" w:line="254" w:lineRule="auto"/>
        <w:ind w:firstLineChars="0"/>
        <w:rPr>
          <w:rFonts w:ascii="Arial" w:hAnsi="Arial" w:cs="Arial"/>
          <w:bCs/>
          <w:i/>
          <w:sz w:val="20"/>
          <w:szCs w:val="20"/>
          <w:lang w:val="en-GB" w:eastAsia="ja-JP"/>
        </w:rPr>
      </w:pPr>
      <w:r w:rsidRPr="002C0337">
        <w:rPr>
          <w:rFonts w:ascii="Arial" w:hAnsi="Arial" w:cs="Arial"/>
          <w:bCs/>
          <w:i/>
          <w:sz w:val="20"/>
          <w:szCs w:val="20"/>
          <w:lang w:eastAsia="ja-JP"/>
        </w:rPr>
        <w:t>At least the following parameters are part of a SL configured grant configuration:</w:t>
      </w:r>
    </w:p>
    <w:p w14:paraId="2D9CD229" w14:textId="77777777" w:rsidR="002C0337" w:rsidRPr="002C0337" w:rsidRDefault="002C0337" w:rsidP="002C0337">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 xml:space="preserve">Configuration index of the CG </w:t>
      </w:r>
    </w:p>
    <w:p w14:paraId="74372E95" w14:textId="77777777" w:rsidR="002C0337" w:rsidRPr="002C0337" w:rsidRDefault="002C0337" w:rsidP="002C0337">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Time offset (for type-1 only)</w:t>
      </w:r>
    </w:p>
    <w:p w14:paraId="0402F31C" w14:textId="77777777" w:rsidR="002C0337" w:rsidRPr="002C0337" w:rsidRDefault="002C0337" w:rsidP="002C0337">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Time-frequency allocation (for type-1 only)</w:t>
      </w:r>
    </w:p>
    <w:p w14:paraId="003518B9" w14:textId="77777777" w:rsidR="002C0337" w:rsidRPr="002C0337" w:rsidRDefault="002C0337" w:rsidP="002C0337">
      <w:pPr>
        <w:pStyle w:val="af8"/>
        <w:numPr>
          <w:ilvl w:val="2"/>
          <w:numId w:val="23"/>
        </w:numPr>
        <w:spacing w:after="160" w:line="254" w:lineRule="auto"/>
        <w:ind w:firstLineChars="0"/>
        <w:rPr>
          <w:rFonts w:ascii="Arial" w:hAnsi="Arial" w:cs="Arial"/>
          <w:bCs/>
          <w:i/>
          <w:sz w:val="20"/>
          <w:szCs w:val="20"/>
          <w:lang w:val="en-GB" w:eastAsia="ja-JP"/>
        </w:rPr>
      </w:pPr>
      <w:r w:rsidRPr="002C0337">
        <w:rPr>
          <w:rFonts w:ascii="Arial" w:hAnsi="Arial" w:cs="Arial"/>
          <w:bCs/>
          <w:i/>
          <w:sz w:val="20"/>
          <w:szCs w:val="20"/>
          <w:lang w:eastAsia="ja-JP"/>
        </w:rPr>
        <w:t>Using the same format as in DCI.</w:t>
      </w:r>
    </w:p>
    <w:p w14:paraId="10021061" w14:textId="77777777" w:rsidR="002C0337" w:rsidRPr="002C0337" w:rsidRDefault="002C0337" w:rsidP="002C0337">
      <w:pPr>
        <w:pStyle w:val="af8"/>
        <w:numPr>
          <w:ilvl w:val="1"/>
          <w:numId w:val="23"/>
        </w:numPr>
        <w:spacing w:after="160" w:line="254" w:lineRule="auto"/>
        <w:ind w:firstLineChars="0"/>
        <w:rPr>
          <w:rFonts w:ascii="Arial" w:hAnsi="Arial" w:cs="Arial"/>
          <w:bCs/>
          <w:i/>
          <w:sz w:val="20"/>
          <w:szCs w:val="20"/>
          <w:lang w:eastAsia="ja-JP"/>
        </w:rPr>
      </w:pPr>
      <w:r w:rsidRPr="002C0337">
        <w:rPr>
          <w:rFonts w:ascii="Arial" w:hAnsi="Arial" w:cs="Arial"/>
          <w:bCs/>
          <w:i/>
          <w:sz w:val="20"/>
          <w:szCs w:val="20"/>
          <w:lang w:eastAsia="ja-JP"/>
        </w:rPr>
        <w:t>Periodicity</w:t>
      </w:r>
    </w:p>
    <w:p w14:paraId="3A3B224C" w14:textId="77777777" w:rsidR="002C0337" w:rsidRPr="00AB1D5D" w:rsidRDefault="002C0337" w:rsidP="002C0337">
      <w:pPr>
        <w:pStyle w:val="af8"/>
        <w:numPr>
          <w:ilvl w:val="1"/>
          <w:numId w:val="23"/>
        </w:numPr>
        <w:spacing w:after="160" w:line="254" w:lineRule="auto"/>
        <w:ind w:firstLineChars="0"/>
        <w:rPr>
          <w:rFonts w:ascii="Arial" w:hAnsi="Arial" w:cs="Arial"/>
          <w:bCs/>
          <w:i/>
          <w:sz w:val="20"/>
          <w:szCs w:val="20"/>
          <w:highlight w:val="yellow"/>
          <w:lang w:val="x-none" w:eastAsia="ja-JP"/>
        </w:rPr>
      </w:pPr>
      <w:r w:rsidRPr="00AB1D5D">
        <w:rPr>
          <w:rFonts w:ascii="Arial" w:hAnsi="Arial" w:cs="Arial"/>
          <w:bCs/>
          <w:i/>
          <w:sz w:val="20"/>
          <w:szCs w:val="20"/>
          <w:highlight w:val="yellow"/>
          <w:lang w:eastAsia="ja-JP"/>
        </w:rPr>
        <w:t>The configured grant is associated with a single transmit resource pool.</w:t>
      </w:r>
    </w:p>
    <w:p w14:paraId="099F8347" w14:textId="77777777" w:rsidR="002C0337" w:rsidRPr="002C0337" w:rsidRDefault="002C0337" w:rsidP="002C0337">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RAN2 can add other parameters if deemed necessary by RAN2</w:t>
      </w:r>
    </w:p>
    <w:p w14:paraId="477BF34A" w14:textId="77777777" w:rsidR="002C0337" w:rsidRPr="002C0337" w:rsidRDefault="002C0337" w:rsidP="002C0337">
      <w:pPr>
        <w:pStyle w:val="af8"/>
        <w:numPr>
          <w:ilvl w:val="0"/>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 xml:space="preserve">A UE in mode 1 is configured at least with one transmit resource pool </w:t>
      </w:r>
    </w:p>
    <w:p w14:paraId="79313612" w14:textId="77777777" w:rsidR="002C0337" w:rsidRPr="002C0337" w:rsidRDefault="002C0337" w:rsidP="002C0337">
      <w:pPr>
        <w:numPr>
          <w:ilvl w:val="0"/>
          <w:numId w:val="23"/>
        </w:numPr>
        <w:spacing w:after="160" w:line="254" w:lineRule="auto"/>
        <w:rPr>
          <w:rFonts w:ascii="Arial" w:hAnsi="Arial" w:cs="Arial"/>
          <w:bCs/>
          <w:i/>
          <w:szCs w:val="20"/>
          <w:lang w:val="x-none" w:eastAsia="ja-JP"/>
        </w:rPr>
      </w:pPr>
      <w:r w:rsidRPr="002C0337">
        <w:rPr>
          <w:rFonts w:ascii="Arial" w:hAnsi="Arial" w:cs="Arial"/>
          <w:bCs/>
          <w:i/>
          <w:szCs w:val="20"/>
          <w:lang w:eastAsia="ja-JP"/>
        </w:rPr>
        <w:lastRenderedPageBreak/>
        <w:t>For type-2 CG, the time-frequency allocation and the configuration index of the CG are indicated in DCI.</w:t>
      </w:r>
    </w:p>
    <w:p w14:paraId="6FF448B9" w14:textId="77777777" w:rsidR="002C0337" w:rsidRPr="002C0337" w:rsidRDefault="002C0337" w:rsidP="002C0337">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All parameters for CG type 2 for activation DCI re-use the same respective parameters configured for CG type 1, when applicable</w:t>
      </w:r>
    </w:p>
    <w:p w14:paraId="779A964D" w14:textId="77777777" w:rsidR="002C0337" w:rsidRPr="002C0337" w:rsidRDefault="002C0337" w:rsidP="002C0337">
      <w:pPr>
        <w:pStyle w:val="a0"/>
        <w:rPr>
          <w:rFonts w:eastAsiaTheme="minorEastAsia"/>
          <w:lang w:val="x-none" w:eastAsia="zh-CN"/>
        </w:rPr>
      </w:pPr>
    </w:p>
    <w:p w14:paraId="081D9EE6" w14:textId="77777777" w:rsidR="00836DA1" w:rsidRDefault="00AB1D5D" w:rsidP="00CC368A">
      <w:pPr>
        <w:pStyle w:val="a0"/>
        <w:rPr>
          <w:rFonts w:eastAsiaTheme="minorEastAsia"/>
          <w:lang w:eastAsia="zh-CN"/>
        </w:rPr>
      </w:pPr>
      <w:r w:rsidRPr="00AB1D5D">
        <w:rPr>
          <w:rFonts w:eastAsiaTheme="minorEastAsia"/>
          <w:lang w:eastAsia="zh-CN"/>
        </w:rPr>
        <w:t>B</w:t>
      </w:r>
      <w:r w:rsidRPr="00AB1D5D">
        <w:rPr>
          <w:rFonts w:eastAsiaTheme="minorEastAsia" w:hint="eastAsia"/>
          <w:lang w:eastAsia="zh-CN"/>
        </w:rPr>
        <w:t>a</w:t>
      </w:r>
      <w:r w:rsidRPr="00AB1D5D">
        <w:rPr>
          <w:rFonts w:eastAsiaTheme="minorEastAsia"/>
          <w:lang w:eastAsia="zh-CN"/>
        </w:rPr>
        <w:t xml:space="preserve">sed on the agreement, a SL CG is associated with a SL resource pool. As shown in figure 1, the SL CG resource should be within a SL resource pool. </w:t>
      </w:r>
    </w:p>
    <w:p w14:paraId="5383DEC4" w14:textId="41A18781" w:rsidR="00836DA1" w:rsidRDefault="00836DA1" w:rsidP="00CC368A">
      <w:pPr>
        <w:pStyle w:val="a0"/>
        <w:rPr>
          <w:rFonts w:eastAsiaTheme="minorEastAsia"/>
          <w:lang w:eastAsia="zh-CN"/>
        </w:rPr>
      </w:pPr>
      <w:r>
        <w:rPr>
          <w:rFonts w:eastAsiaTheme="minorEastAsia"/>
          <w:lang w:eastAsia="zh-CN"/>
        </w:rPr>
        <w:t xml:space="preserve">For example, the periodicity should be based on the number of slots within the resource pool, i.e., logical slots. If it is based on physical slots, the number of </w:t>
      </w:r>
      <w:r w:rsidR="00DF687D">
        <w:rPr>
          <w:rFonts w:eastAsiaTheme="minorEastAsia"/>
          <w:lang w:eastAsia="zh-CN"/>
        </w:rPr>
        <w:t xml:space="preserve">SL CG resources within each periodicity may be unevenly, since some slots will be excluded from the resource pool. </w:t>
      </w:r>
    </w:p>
    <w:p w14:paraId="2F893F92" w14:textId="3B8F9E11" w:rsidR="002C0337" w:rsidRDefault="00DF687D" w:rsidP="00CC368A">
      <w:pPr>
        <w:pStyle w:val="a0"/>
        <w:rPr>
          <w:rFonts w:eastAsiaTheme="minorEastAsia"/>
          <w:lang w:eastAsia="zh-CN"/>
        </w:rPr>
      </w:pPr>
      <w:r>
        <w:rPr>
          <w:rFonts w:eastAsiaTheme="minorEastAsia"/>
          <w:lang w:eastAsia="zh-CN"/>
        </w:rPr>
        <w:t>T</w:t>
      </w:r>
      <w:r w:rsidR="00AB1D5D" w:rsidRPr="00AB1D5D">
        <w:rPr>
          <w:rFonts w:eastAsiaTheme="minorEastAsia"/>
          <w:lang w:eastAsia="zh-CN"/>
        </w:rPr>
        <w:t xml:space="preserve">he parameters which is used to determine the SL CG resources should also be based on the resource within the resource pool. </w:t>
      </w:r>
    </w:p>
    <w:p w14:paraId="0F950B14" w14:textId="79BB179C" w:rsidR="00A0341B" w:rsidRDefault="00A0341B" w:rsidP="00A0341B">
      <w:pPr>
        <w:pStyle w:val="a0"/>
        <w:numPr>
          <w:ilvl w:val="0"/>
          <w:numId w:val="24"/>
        </w:numPr>
        <w:rPr>
          <w:rFonts w:eastAsiaTheme="minorEastAsia"/>
          <w:lang w:eastAsia="zh-CN"/>
        </w:rPr>
      </w:pPr>
      <w:r>
        <w:rPr>
          <w:rFonts w:eastAsiaTheme="minorEastAsia" w:hint="eastAsia"/>
          <w:lang w:eastAsia="zh-CN"/>
        </w:rPr>
        <w:t>T</w:t>
      </w:r>
      <w:r>
        <w:rPr>
          <w:rFonts w:eastAsiaTheme="minorEastAsia"/>
          <w:lang w:eastAsia="zh-CN"/>
        </w:rPr>
        <w:t xml:space="preserve">ime offset: offset relative to DFN#0. And the number of slot should be based on the slots within the resource pool which the SL CG is associated to. </w:t>
      </w:r>
    </w:p>
    <w:p w14:paraId="1985B249" w14:textId="167D9EE6" w:rsidR="00CB464B" w:rsidRDefault="00CB464B" w:rsidP="00A0341B">
      <w:pPr>
        <w:pStyle w:val="a0"/>
        <w:numPr>
          <w:ilvl w:val="0"/>
          <w:numId w:val="24"/>
        </w:numPr>
        <w:rPr>
          <w:rFonts w:eastAsiaTheme="minorEastAsia"/>
          <w:lang w:eastAsia="zh-CN"/>
        </w:rPr>
      </w:pPr>
      <w:r>
        <w:rPr>
          <w:rFonts w:eastAsiaTheme="minorEastAsia"/>
          <w:lang w:eastAsia="zh-CN"/>
        </w:rPr>
        <w:t>Periodicity: be based on the number of slots within the resource pool that the SL CG is associated to, i.e., logical slots</w:t>
      </w:r>
    </w:p>
    <w:p w14:paraId="6C458C28" w14:textId="6EFD7E7B" w:rsidR="00CB464B" w:rsidRPr="00836DA1" w:rsidRDefault="00CB464B" w:rsidP="00CB464B">
      <w:pPr>
        <w:pStyle w:val="a0"/>
        <w:rPr>
          <w:rFonts w:eastAsiaTheme="minorEastAsia"/>
          <w:b/>
          <w:lang w:eastAsia="zh-CN"/>
        </w:rPr>
      </w:pPr>
      <w:r w:rsidRPr="00836DA1">
        <w:rPr>
          <w:rFonts w:eastAsiaTheme="minorEastAsia"/>
          <w:b/>
          <w:lang w:eastAsia="zh-CN"/>
        </w:rPr>
        <w:t xml:space="preserve">Proposal 7: </w:t>
      </w:r>
      <w:r w:rsidR="00836DA1" w:rsidRPr="00836DA1">
        <w:rPr>
          <w:rFonts w:eastAsiaTheme="minorEastAsia"/>
          <w:b/>
          <w:lang w:eastAsia="zh-CN"/>
        </w:rPr>
        <w:t>The SL CG parameters, such as time offset and periodicity, should be based on the slots within the resource pool that the SL CG is associated to.</w:t>
      </w:r>
    </w:p>
    <w:p w14:paraId="0DEA3557" w14:textId="0FAFC8B9" w:rsidR="00836DA1" w:rsidRDefault="00836DA1" w:rsidP="00CB464B">
      <w:pPr>
        <w:pStyle w:val="a0"/>
        <w:rPr>
          <w:rFonts w:eastAsiaTheme="minorEastAsia"/>
          <w:lang w:eastAsia="zh-CN"/>
        </w:rPr>
      </w:pPr>
    </w:p>
    <w:p w14:paraId="70D07F08" w14:textId="0CA09E5E" w:rsidR="0034066F" w:rsidRDefault="00DF687D" w:rsidP="00CB464B">
      <w:pPr>
        <w:pStyle w:val="a0"/>
        <w:rPr>
          <w:rFonts w:eastAsiaTheme="minorEastAsia"/>
          <w:lang w:eastAsia="zh-CN"/>
        </w:rPr>
      </w:pPr>
      <w:r>
        <w:rPr>
          <w:rFonts w:eastAsiaTheme="minorEastAsia" w:hint="eastAsia"/>
          <w:lang w:eastAsia="zh-CN"/>
        </w:rPr>
        <w:t xml:space="preserve">The number of slots within the resource pool should be divided by the periodicity of SL CG. </w:t>
      </w:r>
      <w:r>
        <w:rPr>
          <w:rFonts w:eastAsiaTheme="minorEastAsia"/>
          <w:lang w:eastAsia="zh-CN"/>
        </w:rPr>
        <w:t xml:space="preserve">If not, it is possible that the relative time position of SL CG resources of within each DFN period may be different. </w:t>
      </w:r>
      <w:r w:rsidR="0034066F">
        <w:rPr>
          <w:rFonts w:eastAsiaTheme="minorEastAsia"/>
          <w:lang w:eastAsia="zh-CN"/>
        </w:rPr>
        <w:t xml:space="preserve">For example, in figure 1, the time offset is 2 slot, if the periodicity is 100 slots, the first SL CG slot in DFN#0 is slot 2, </w:t>
      </w:r>
      <w:r w:rsidR="007409AE">
        <w:rPr>
          <w:rFonts w:eastAsiaTheme="minorEastAsia"/>
          <w:lang w:eastAsia="zh-CN"/>
        </w:rPr>
        <w:t xml:space="preserve">last SL CG slot in DFN#0 is 3002, </w:t>
      </w:r>
      <w:r w:rsidR="0034066F">
        <w:rPr>
          <w:rFonts w:eastAsiaTheme="minorEastAsia"/>
          <w:lang w:eastAsia="zh-CN"/>
        </w:rPr>
        <w:t xml:space="preserve">and the first SL CG slot in DFN#1 is slot 70. </w:t>
      </w:r>
    </w:p>
    <w:p w14:paraId="3B520357" w14:textId="15A1831B" w:rsidR="0034066F" w:rsidRDefault="0034066F" w:rsidP="00CB464B">
      <w:pPr>
        <w:pStyle w:val="a0"/>
        <w:rPr>
          <w:rFonts w:eastAsiaTheme="minorEastAsia"/>
          <w:lang w:eastAsia="zh-CN"/>
        </w:rPr>
      </w:pPr>
      <w:r>
        <w:rPr>
          <w:rFonts w:eastAsiaTheme="minorEastAsia"/>
          <w:lang w:eastAsia="zh-CN"/>
        </w:rPr>
        <w:t xml:space="preserve">Another potential issue is: </w:t>
      </w:r>
      <w:r w:rsidR="007409AE">
        <w:rPr>
          <w:rFonts w:eastAsiaTheme="minorEastAsia"/>
          <w:lang w:eastAsia="zh-CN"/>
        </w:rPr>
        <w:t xml:space="preserve">for type-1 SL CG, if the RRC configuration signaling is transmitted 2 times (initial transmission and re-transmission), and the 2 transmission across the DFN period, how to understand the time offset indicated in the RRC? It is corresponding to the first DFN boundary or the secondary? If the first slot corresponding to SL CG resource is different per DFN period, some specification should be needed to resolve that. While if the number of slots within the resource pool can be divided by the periodicity, the SL CG resources within each DFN period have same relative time position, the ambiguity issue can be resolved. </w:t>
      </w:r>
    </w:p>
    <w:p w14:paraId="702F58D4" w14:textId="253D182E" w:rsidR="004047B4" w:rsidRPr="004047B4" w:rsidRDefault="004047B4" w:rsidP="00CB464B">
      <w:pPr>
        <w:pStyle w:val="a0"/>
        <w:rPr>
          <w:rFonts w:eastAsiaTheme="minorEastAsia" w:hint="eastAsia"/>
          <w:b/>
          <w:lang w:eastAsia="zh-CN"/>
        </w:rPr>
      </w:pPr>
      <w:r w:rsidRPr="004047B4">
        <w:rPr>
          <w:rFonts w:eastAsiaTheme="minorEastAsia"/>
          <w:b/>
          <w:lang w:eastAsia="zh-CN"/>
        </w:rPr>
        <w:t>Proposal 8: For SL CG, the number of slots of the resource pool within a DFN period should be divided by the periodicity.</w:t>
      </w:r>
    </w:p>
    <w:p w14:paraId="1E9664D8" w14:textId="1E7D1033" w:rsidR="002C0337" w:rsidRPr="002C0337" w:rsidRDefault="002C0337" w:rsidP="00CC368A">
      <w:pPr>
        <w:pStyle w:val="a0"/>
        <w:rPr>
          <w:rFonts w:eastAsiaTheme="minorEastAsia" w:hint="eastAsia"/>
          <w:b/>
          <w:lang w:eastAsia="zh-CN"/>
        </w:rPr>
      </w:pPr>
    </w:p>
    <w:p w14:paraId="51B4814D" w14:textId="139611E3" w:rsidR="0084179F" w:rsidRPr="00B23B41" w:rsidRDefault="0084179F" w:rsidP="0084179F">
      <w:pPr>
        <w:pStyle w:val="1"/>
        <w:numPr>
          <w:ilvl w:val="1"/>
          <w:numId w:val="1"/>
        </w:numPr>
        <w:rPr>
          <w:rFonts w:ascii="Times New Roman" w:hAnsi="Times New Roman" w:cs="Times New Roman"/>
          <w:sz w:val="21"/>
        </w:rPr>
      </w:pPr>
      <w:r>
        <w:rPr>
          <w:rFonts w:ascii="Times New Roman" w:hAnsi="Times New Roman" w:cs="Times New Roman"/>
          <w:sz w:val="21"/>
        </w:rPr>
        <w:t>SL feedback reporting to gNB for a configured grant</w:t>
      </w:r>
    </w:p>
    <w:p w14:paraId="150E123F" w14:textId="2112ACFB" w:rsidR="00B955E5" w:rsidRPr="00B955E5" w:rsidRDefault="000A4AE4" w:rsidP="00CC368A">
      <w:pPr>
        <w:pStyle w:val="a0"/>
        <w:rPr>
          <w:rFonts w:eastAsiaTheme="minorEastAsia"/>
          <w:lang w:eastAsia="zh-CN"/>
        </w:rPr>
      </w:pPr>
      <w:r>
        <w:rPr>
          <w:rFonts w:eastAsiaTheme="minorEastAsia"/>
          <w:lang w:eastAsia="zh-CN"/>
        </w:rPr>
        <w:t xml:space="preserve">For a SL configured grant, PUCCH resource can be configured for SL feedback reporting. </w:t>
      </w:r>
      <w:r w:rsidR="00B955E5" w:rsidRPr="00B955E5">
        <w:rPr>
          <w:rFonts w:eastAsiaTheme="minorEastAsia"/>
          <w:lang w:eastAsia="zh-CN"/>
        </w:rPr>
        <w:t>If there is no PSCCH/PSSCH transmitted in the transmission resources within a period, ACK is reported to gNB on PUCCH</w:t>
      </w:r>
      <w:r w:rsidR="00B17D83">
        <w:rPr>
          <w:rFonts w:eastAsiaTheme="minorEastAsia"/>
          <w:lang w:eastAsia="zh-CN"/>
        </w:rPr>
        <w:t xml:space="preserve"> to avoid resource allocation for re-transmission</w:t>
      </w:r>
      <w:r w:rsidR="00B955E5" w:rsidRPr="00B955E5">
        <w:rPr>
          <w:rFonts w:eastAsiaTheme="minorEastAsia"/>
          <w:lang w:eastAsia="zh-CN"/>
        </w:rPr>
        <w:t xml:space="preserve">. </w:t>
      </w:r>
    </w:p>
    <w:p w14:paraId="61C39416" w14:textId="59B8F0D2" w:rsidR="00B955E5" w:rsidRDefault="00B955E5" w:rsidP="00CC368A">
      <w:pPr>
        <w:pStyle w:val="a0"/>
        <w:rPr>
          <w:rFonts w:eastAsiaTheme="minorEastAsia"/>
          <w:b/>
          <w:lang w:eastAsia="zh-CN"/>
        </w:rPr>
      </w:pPr>
      <w:r>
        <w:rPr>
          <w:rFonts w:eastAsiaTheme="minorEastAsia"/>
          <w:b/>
          <w:lang w:eastAsia="zh-CN"/>
        </w:rPr>
        <w:t xml:space="preserve">Proposal </w:t>
      </w:r>
      <w:r w:rsidR="0064568B">
        <w:rPr>
          <w:rFonts w:eastAsiaTheme="minorEastAsia"/>
          <w:b/>
          <w:lang w:eastAsia="zh-CN"/>
        </w:rPr>
        <w:t>9</w:t>
      </w:r>
      <w:r>
        <w:rPr>
          <w:rFonts w:eastAsiaTheme="minorEastAsia"/>
          <w:b/>
          <w:lang w:eastAsia="zh-CN"/>
        </w:rPr>
        <w:t xml:space="preserve">: For SL configured grant, </w:t>
      </w:r>
      <w:r w:rsidR="004243B1">
        <w:rPr>
          <w:rFonts w:eastAsiaTheme="minorEastAsia"/>
          <w:b/>
          <w:lang w:eastAsia="zh-CN"/>
        </w:rPr>
        <w:t xml:space="preserve">if PUCCH resource is configured, </w:t>
      </w:r>
      <w:r>
        <w:rPr>
          <w:rFonts w:eastAsiaTheme="minorEastAsia"/>
          <w:b/>
          <w:lang w:eastAsia="zh-CN"/>
        </w:rPr>
        <w:t xml:space="preserve">one HARQ-ACK bit is always reported to gNB within a period no matter </w:t>
      </w:r>
    </w:p>
    <w:p w14:paraId="43816364" w14:textId="77777777" w:rsidR="00B955E5" w:rsidRDefault="00B955E5" w:rsidP="005A72C3">
      <w:pPr>
        <w:pStyle w:val="a0"/>
        <w:numPr>
          <w:ilvl w:val="0"/>
          <w:numId w:val="11"/>
        </w:numPr>
        <w:rPr>
          <w:rFonts w:eastAsiaTheme="minorEastAsia"/>
          <w:b/>
          <w:lang w:eastAsia="zh-CN"/>
        </w:rPr>
      </w:pPr>
      <w:r>
        <w:rPr>
          <w:rFonts w:eastAsiaTheme="minorEastAsia"/>
          <w:b/>
          <w:lang w:eastAsia="zh-CN"/>
        </w:rPr>
        <w:t>whether there is PSCCH/PSSCH transmitted, or,</w:t>
      </w:r>
    </w:p>
    <w:p w14:paraId="5C4EFE50" w14:textId="2EA5853D" w:rsidR="00B955E5" w:rsidRDefault="00B955E5" w:rsidP="005A72C3">
      <w:pPr>
        <w:pStyle w:val="a0"/>
        <w:numPr>
          <w:ilvl w:val="0"/>
          <w:numId w:val="11"/>
        </w:numPr>
        <w:rPr>
          <w:rFonts w:eastAsiaTheme="minorEastAsia"/>
          <w:b/>
          <w:lang w:eastAsia="zh-CN"/>
        </w:rPr>
      </w:pPr>
      <w:r>
        <w:rPr>
          <w:rFonts w:eastAsiaTheme="minorEastAsia"/>
          <w:b/>
          <w:lang w:eastAsia="zh-CN"/>
        </w:rPr>
        <w:t>whether SL feedback is enabled or not.</w:t>
      </w:r>
    </w:p>
    <w:p w14:paraId="5E7AF8BE" w14:textId="41B10690" w:rsidR="00B955E5" w:rsidRDefault="006848C1" w:rsidP="00B955E5">
      <w:pPr>
        <w:pStyle w:val="a0"/>
        <w:rPr>
          <w:rFonts w:eastAsiaTheme="minorEastAsia"/>
          <w:b/>
          <w:lang w:eastAsia="zh-CN"/>
        </w:rPr>
      </w:pPr>
      <w:r>
        <w:rPr>
          <w:rFonts w:eastAsiaTheme="minorEastAsia" w:hint="eastAsia"/>
          <w:b/>
          <w:lang w:eastAsia="zh-CN"/>
        </w:rPr>
        <w:t xml:space="preserve">Proposal </w:t>
      </w:r>
      <w:r w:rsidR="0064568B">
        <w:rPr>
          <w:rFonts w:eastAsiaTheme="minorEastAsia"/>
          <w:b/>
          <w:lang w:eastAsia="zh-CN"/>
        </w:rPr>
        <w:t>10</w:t>
      </w:r>
      <w:r>
        <w:rPr>
          <w:rFonts w:eastAsiaTheme="minorEastAsia" w:hint="eastAsia"/>
          <w:b/>
          <w:lang w:eastAsia="zh-CN"/>
        </w:rPr>
        <w:t xml:space="preserve">: For SL configured grant, within a period, ACK is reported to gNB in the </w:t>
      </w:r>
      <w:r>
        <w:rPr>
          <w:rFonts w:eastAsiaTheme="minorEastAsia"/>
          <w:b/>
          <w:lang w:eastAsia="zh-CN"/>
        </w:rPr>
        <w:t>following</w:t>
      </w:r>
      <w:r>
        <w:rPr>
          <w:rFonts w:eastAsiaTheme="minorEastAsia" w:hint="eastAsia"/>
          <w:b/>
          <w:lang w:eastAsia="zh-CN"/>
        </w:rPr>
        <w:t xml:space="preserve"> </w:t>
      </w:r>
      <w:r>
        <w:rPr>
          <w:rFonts w:eastAsiaTheme="minorEastAsia"/>
          <w:b/>
          <w:lang w:eastAsia="zh-CN"/>
        </w:rPr>
        <w:t>cases:</w:t>
      </w:r>
    </w:p>
    <w:p w14:paraId="0EBC3288" w14:textId="2CB02528" w:rsidR="006848C1" w:rsidRDefault="006848C1" w:rsidP="005A72C3">
      <w:pPr>
        <w:pStyle w:val="a0"/>
        <w:numPr>
          <w:ilvl w:val="0"/>
          <w:numId w:val="12"/>
        </w:numPr>
        <w:rPr>
          <w:rFonts w:eastAsiaTheme="minorEastAsia"/>
          <w:b/>
          <w:lang w:eastAsia="zh-CN"/>
        </w:rPr>
      </w:pPr>
      <w:r>
        <w:rPr>
          <w:rFonts w:eastAsiaTheme="minorEastAsia" w:hint="eastAsia"/>
          <w:b/>
          <w:lang w:eastAsia="zh-CN"/>
        </w:rPr>
        <w:t xml:space="preserve">there is </w:t>
      </w:r>
      <w:r>
        <w:rPr>
          <w:rFonts w:eastAsiaTheme="minorEastAsia"/>
          <w:b/>
          <w:lang w:eastAsia="zh-CN"/>
        </w:rPr>
        <w:t>no PSCCH/PSSCH transmitted</w:t>
      </w:r>
    </w:p>
    <w:p w14:paraId="7A6C6D75" w14:textId="2C2D8192" w:rsidR="006848C1" w:rsidRDefault="006848C1" w:rsidP="005A72C3">
      <w:pPr>
        <w:pStyle w:val="a0"/>
        <w:numPr>
          <w:ilvl w:val="0"/>
          <w:numId w:val="12"/>
        </w:numPr>
        <w:rPr>
          <w:rFonts w:eastAsiaTheme="minorEastAsia"/>
          <w:b/>
          <w:lang w:eastAsia="zh-CN"/>
        </w:rPr>
      </w:pPr>
      <w:r>
        <w:rPr>
          <w:rFonts w:eastAsiaTheme="minorEastAsia"/>
          <w:b/>
          <w:lang w:eastAsia="zh-CN"/>
        </w:rPr>
        <w:t>the number of HARQ re-transmissions reaches the maximal number.</w:t>
      </w:r>
    </w:p>
    <w:p w14:paraId="68D07FC0" w14:textId="21C1CE0E" w:rsidR="00B17D83" w:rsidRDefault="00B17D83" w:rsidP="00B17D83">
      <w:pPr>
        <w:pStyle w:val="a0"/>
        <w:rPr>
          <w:rFonts w:eastAsiaTheme="minorEastAsia"/>
          <w:b/>
          <w:lang w:eastAsia="zh-CN"/>
        </w:rPr>
      </w:pPr>
    </w:p>
    <w:p w14:paraId="431A2483" w14:textId="0F4D5EFE" w:rsidR="00116AAF" w:rsidRPr="00E63C43" w:rsidRDefault="00116AAF" w:rsidP="00E63C43">
      <w:pPr>
        <w:pStyle w:val="1"/>
        <w:numPr>
          <w:ilvl w:val="1"/>
          <w:numId w:val="1"/>
        </w:numPr>
        <w:rPr>
          <w:rFonts w:ascii="Times New Roman" w:hAnsi="Times New Roman" w:cs="Times New Roman"/>
          <w:sz w:val="21"/>
        </w:rPr>
      </w:pPr>
      <w:r w:rsidRPr="00E63C43">
        <w:rPr>
          <w:rFonts w:ascii="Times New Roman" w:hAnsi="Times New Roman" w:cs="Times New Roman"/>
          <w:sz w:val="21"/>
        </w:rPr>
        <w:t>Determine transmission t</w:t>
      </w:r>
      <w:r w:rsidRPr="00E63C43">
        <w:rPr>
          <w:rFonts w:ascii="Times New Roman" w:hAnsi="Times New Roman" w:cs="Times New Roman" w:hint="eastAsia"/>
          <w:sz w:val="21"/>
        </w:rPr>
        <w:t xml:space="preserve">iming </w:t>
      </w:r>
      <w:r w:rsidRPr="00E63C43">
        <w:rPr>
          <w:rFonts w:ascii="Times New Roman" w:hAnsi="Times New Roman" w:cs="Times New Roman"/>
          <w:sz w:val="21"/>
        </w:rPr>
        <w:t>for configured grant type 1 in cross RAT scheduling and same RAT scheduling</w:t>
      </w:r>
    </w:p>
    <w:p w14:paraId="4766DB5B" w14:textId="1C909E0F" w:rsidR="00B17D83" w:rsidRPr="00E63C43" w:rsidRDefault="00E63C43" w:rsidP="00B17D83">
      <w:pPr>
        <w:pStyle w:val="a0"/>
        <w:rPr>
          <w:rFonts w:eastAsiaTheme="minorEastAsia"/>
          <w:lang w:eastAsia="zh-CN"/>
        </w:rPr>
      </w:pPr>
      <w:r w:rsidRPr="00E63C43">
        <w:rPr>
          <w:rFonts w:eastAsiaTheme="minorEastAsia"/>
          <w:lang w:eastAsia="zh-CN"/>
        </w:rPr>
        <w:t>F</w:t>
      </w:r>
      <w:r w:rsidRPr="00E63C43">
        <w:rPr>
          <w:rFonts w:eastAsiaTheme="minorEastAsia" w:hint="eastAsia"/>
          <w:lang w:eastAsia="zh-CN"/>
        </w:rPr>
        <w:t>o</w:t>
      </w:r>
      <w:r w:rsidRPr="00E63C43">
        <w:rPr>
          <w:rFonts w:eastAsiaTheme="minorEastAsia"/>
          <w:lang w:eastAsia="zh-CN"/>
        </w:rPr>
        <w:t>r dynamic scheduling and type-2 CG, the transssion timing is determined by the following agreement</w:t>
      </w:r>
      <w:r w:rsidR="003F4FAE">
        <w:rPr>
          <w:rFonts w:eastAsiaTheme="minorEastAsia"/>
          <w:lang w:eastAsia="zh-CN"/>
        </w:rPr>
        <w:t xml:space="preserve"> [3]</w:t>
      </w:r>
      <w:r w:rsidRPr="00E63C43">
        <w:rPr>
          <w:rFonts w:eastAsiaTheme="minorEastAsia"/>
          <w:lang w:eastAsia="zh-CN"/>
        </w:rPr>
        <w:t>:</w:t>
      </w:r>
    </w:p>
    <w:p w14:paraId="21FBAE48" w14:textId="77777777" w:rsidR="00E63C43" w:rsidRPr="00785DD7" w:rsidRDefault="00E63C43" w:rsidP="00E63C43">
      <w:pPr>
        <w:rPr>
          <w:rFonts w:ascii="Times" w:hAnsi="Times"/>
          <w:i/>
          <w:szCs w:val="20"/>
          <w:highlight w:val="green"/>
        </w:rPr>
      </w:pPr>
      <w:r w:rsidRPr="00785DD7">
        <w:rPr>
          <w:i/>
          <w:szCs w:val="20"/>
          <w:highlight w:val="green"/>
        </w:rPr>
        <w:lastRenderedPageBreak/>
        <w:t>Agreements:</w:t>
      </w:r>
    </w:p>
    <w:p w14:paraId="4F59B73A" w14:textId="77777777" w:rsidR="00E63C43" w:rsidRPr="00785DD7" w:rsidRDefault="00E63C43" w:rsidP="005A72C3">
      <w:pPr>
        <w:pStyle w:val="af8"/>
        <w:numPr>
          <w:ilvl w:val="0"/>
          <w:numId w:val="9"/>
        </w:numPr>
        <w:spacing w:after="160" w:line="256" w:lineRule="auto"/>
        <w:ind w:firstLineChars="0"/>
        <w:rPr>
          <w:rFonts w:ascii="Times New Roman" w:hAnsi="Times New Roman" w:cs="Times New Roman"/>
          <w:bCs/>
          <w:i/>
          <w:sz w:val="20"/>
          <w:szCs w:val="20"/>
          <w:lang w:eastAsia="ja-JP"/>
        </w:rPr>
      </w:pPr>
      <w:r w:rsidRPr="00785DD7">
        <w:rPr>
          <w:rFonts w:ascii="Times New Roman" w:hAnsi="Times New Roman" w:cs="Times New Roman"/>
          <w:bCs/>
          <w:i/>
          <w:sz w:val="20"/>
          <w:szCs w:val="20"/>
        </w:rPr>
        <w:t>For dynamic grant and configured grant type-2, the slot of the first sidelink transmission is the in the first SL slot of the corresponding resource pool that starts not earlier than (</w:t>
      </w:r>
      <w:r w:rsidRPr="00785DD7">
        <w:rPr>
          <w:rFonts w:ascii="Times New Roman" w:hAnsi="Times New Roman" w:cs="Times New Roman"/>
          <w:bCs/>
          <w:i/>
          <w:sz w:val="20"/>
          <w:szCs w:val="20"/>
          <w:highlight w:val="darkYellow"/>
        </w:rPr>
        <w:t xml:space="preserve">working assumption </w:t>
      </w:r>
      <w:r w:rsidRPr="00785DD7">
        <w:rPr>
          <w:rFonts w:ascii="Times New Roman" w:hAnsi="Times New Roman" w:cs="Times New Roman"/>
          <w:bCs/>
          <w:i/>
          <w:sz w:val="20"/>
          <w:szCs w:val="20"/>
        </w:rPr>
        <w:t xml:space="preserve">for the formular) </w:t>
      </w:r>
      <w:r w:rsidRPr="00785DD7">
        <w:rPr>
          <w:rFonts w:ascii="Times New Roman" w:hAnsi="Times New Roman" w:cs="Times New Roman"/>
          <w:bCs/>
          <w:i/>
          <w:sz w:val="20"/>
          <w:szCs w:val="20"/>
        </w:rPr>
        <w:fldChar w:fldCharType="begin"/>
      </w:r>
      <w:r w:rsidRPr="00785DD7">
        <w:rPr>
          <w:rFonts w:ascii="Times New Roman" w:hAnsi="Times New Roman" w:cs="Times New Roman"/>
          <w:bCs/>
          <w:i/>
          <w:sz w:val="20"/>
          <w:szCs w:val="20"/>
        </w:rPr>
        <w:instrText xml:space="preserve"> QUOTE </w:instrText>
      </w:r>
      <w:r w:rsidR="00CB464B">
        <w:rPr>
          <w:rFonts w:ascii="Times New Roman" w:hAnsi="Times New Roman" w:cs="Times New Roman"/>
          <w:bCs/>
          <w:i/>
          <w:position w:val="-12"/>
          <w:sz w:val="20"/>
          <w:szCs w:val="20"/>
        </w:rPr>
        <w:pict w14:anchorId="5DB0EA70">
          <v:shape id="_x0000_i1026" type="#_x0000_t75" style="width:138.8pt;height:20.4pt" equationxml="&lt;">
            <v:imagedata r:id="rId10" o:title="" chromakey="white"/>
          </v:shape>
        </w:pict>
      </w:r>
      <w:r w:rsidRPr="00785DD7">
        <w:rPr>
          <w:rFonts w:ascii="Times New Roman" w:hAnsi="Times New Roman" w:cs="Times New Roman"/>
          <w:bCs/>
          <w:i/>
          <w:sz w:val="20"/>
          <w:szCs w:val="20"/>
        </w:rPr>
        <w:instrText xml:space="preserve"> </w:instrText>
      </w:r>
      <w:r w:rsidRPr="00785DD7">
        <w:rPr>
          <w:rFonts w:ascii="Times New Roman" w:hAnsi="Times New Roman" w:cs="Times New Roman"/>
          <w:bCs/>
          <w:i/>
          <w:sz w:val="20"/>
          <w:szCs w:val="20"/>
        </w:rPr>
        <w:fldChar w:fldCharType="separate"/>
      </w:r>
      <w:r w:rsidR="00CB464B">
        <w:rPr>
          <w:rFonts w:ascii="Times New Roman" w:hAnsi="Times New Roman" w:cs="Times New Roman"/>
          <w:bCs/>
          <w:i/>
          <w:position w:val="-12"/>
          <w:sz w:val="20"/>
          <w:szCs w:val="20"/>
        </w:rPr>
        <w:pict w14:anchorId="671EC1BF">
          <v:shape id="_x0000_i1027" type="#_x0000_t75" style="width:118.4pt;height:17.6pt" equationxml="&lt;">
            <v:imagedata r:id="rId10" o:title="" chromakey="white"/>
          </v:shape>
        </w:pict>
      </w:r>
      <w:r w:rsidRPr="00785DD7">
        <w:rPr>
          <w:rFonts w:ascii="Times New Roman" w:hAnsi="Times New Roman" w:cs="Times New Roman"/>
          <w:bCs/>
          <w:i/>
          <w:sz w:val="20"/>
          <w:szCs w:val="20"/>
        </w:rPr>
        <w:fldChar w:fldCharType="end"/>
      </w:r>
      <w:r w:rsidRPr="00785DD7">
        <w:rPr>
          <w:rFonts w:ascii="Times New Roman" w:hAnsi="Times New Roman" w:cs="Times New Roman"/>
          <w:bCs/>
          <w:i/>
          <w:sz w:val="20"/>
          <w:szCs w:val="20"/>
        </w:rPr>
        <w:t xml:space="preserve"> where T</w:t>
      </w:r>
      <w:r w:rsidRPr="00785DD7">
        <w:rPr>
          <w:rFonts w:ascii="Times New Roman" w:hAnsi="Times New Roman" w:cs="Times New Roman"/>
          <w:bCs/>
          <w:i/>
          <w:sz w:val="20"/>
          <w:szCs w:val="20"/>
          <w:vertAlign w:val="subscript"/>
        </w:rPr>
        <w:t>DL</w:t>
      </w:r>
      <w:r w:rsidRPr="00785DD7">
        <w:rPr>
          <w:rFonts w:ascii="Times New Roman" w:hAnsi="Times New Roman" w:cs="Times New Roman"/>
          <w:bCs/>
          <w:i/>
          <w:sz w:val="20"/>
          <w:szCs w:val="20"/>
        </w:rPr>
        <w:t xml:space="preserve"> is starting time of the slot carrying the corresponding DCI, T</w:t>
      </w:r>
      <w:r w:rsidRPr="00785DD7">
        <w:rPr>
          <w:rFonts w:ascii="Times New Roman" w:hAnsi="Times New Roman" w:cs="Times New Roman"/>
          <w:bCs/>
          <w:i/>
          <w:sz w:val="20"/>
          <w:szCs w:val="20"/>
          <w:vertAlign w:val="subscript"/>
        </w:rPr>
        <w:t>TA</w:t>
      </w:r>
      <w:r w:rsidRPr="00785DD7">
        <w:rPr>
          <w:rFonts w:ascii="Times New Roman" w:hAnsi="Times New Roman" w:cs="Times New Roman"/>
          <w:bCs/>
          <w:i/>
          <w:sz w:val="20"/>
          <w:szCs w:val="20"/>
        </w:rPr>
        <w:t xml:space="preserve"> is the timing advance value and </w:t>
      </w:r>
      <w:r w:rsidRPr="00785DD7">
        <w:rPr>
          <w:rFonts w:ascii="Times New Roman" w:hAnsi="Times New Roman" w:cs="Times New Roman"/>
          <w:bCs/>
          <w:i/>
          <w:iCs/>
          <w:sz w:val="20"/>
          <w:szCs w:val="20"/>
        </w:rPr>
        <w:t>m</w:t>
      </w:r>
      <w:r w:rsidRPr="00785DD7">
        <w:rPr>
          <w:rFonts w:ascii="Times New Roman" w:hAnsi="Times New Roman" w:cs="Times New Roman"/>
          <w:bCs/>
          <w:i/>
          <w:sz w:val="20"/>
          <w:szCs w:val="20"/>
        </w:rPr>
        <w:t xml:space="preserve"> is the slot offset (based on the SL numerology) between DCI and the first sidelink transmission scheduled by DCI, T</w:t>
      </w:r>
      <w:r w:rsidRPr="00785DD7">
        <w:rPr>
          <w:rFonts w:ascii="Times New Roman" w:hAnsi="Times New Roman" w:cs="Times New Roman"/>
          <w:bCs/>
          <w:i/>
          <w:sz w:val="20"/>
          <w:szCs w:val="20"/>
          <w:vertAlign w:val="subscript"/>
        </w:rPr>
        <w:t>c</w:t>
      </w:r>
      <w:r w:rsidRPr="00785DD7">
        <w:rPr>
          <w:rFonts w:ascii="Times New Roman" w:hAnsi="Times New Roman" w:cs="Times New Roman"/>
          <w:bCs/>
          <w:i/>
          <w:sz w:val="20"/>
          <w:szCs w:val="20"/>
        </w:rPr>
        <w:t xml:space="preserve"> is as defined in 38.211, and T</w:t>
      </w:r>
      <w:r w:rsidRPr="00785DD7">
        <w:rPr>
          <w:rFonts w:ascii="Times New Roman" w:hAnsi="Times New Roman" w:cs="Times New Roman"/>
          <w:bCs/>
          <w:i/>
          <w:sz w:val="20"/>
          <w:szCs w:val="20"/>
          <w:vertAlign w:val="subscript"/>
        </w:rPr>
        <w:t>slot</w:t>
      </w:r>
      <w:r w:rsidRPr="00785DD7">
        <w:rPr>
          <w:rFonts w:ascii="Times New Roman" w:hAnsi="Times New Roman" w:cs="Times New Roman"/>
          <w:bCs/>
          <w:i/>
          <w:sz w:val="20"/>
          <w:szCs w:val="20"/>
        </w:rPr>
        <w:t xml:space="preserve"> is the SL slot duration.</w:t>
      </w:r>
      <w:r w:rsidRPr="00785DD7">
        <w:rPr>
          <w:rFonts w:ascii="Times New Roman" w:hAnsi="Times New Roman" w:cs="Times New Roman"/>
          <w:bCs/>
          <w:i/>
          <w:sz w:val="20"/>
          <w:szCs w:val="20"/>
          <w:lang w:eastAsia="ja-JP"/>
        </w:rPr>
        <w:t xml:space="preserve"> </w:t>
      </w:r>
    </w:p>
    <w:p w14:paraId="3FD71951" w14:textId="77777777" w:rsidR="00E63C43" w:rsidRPr="00785DD7" w:rsidRDefault="00E63C43" w:rsidP="005A72C3">
      <w:pPr>
        <w:pStyle w:val="af8"/>
        <w:numPr>
          <w:ilvl w:val="1"/>
          <w:numId w:val="9"/>
        </w:numPr>
        <w:spacing w:after="160" w:line="256" w:lineRule="auto"/>
        <w:ind w:firstLineChars="0"/>
        <w:rPr>
          <w:rFonts w:ascii="Times New Roman" w:hAnsi="Times New Roman" w:cs="Times New Roman"/>
          <w:bCs/>
          <w:i/>
          <w:sz w:val="20"/>
          <w:szCs w:val="20"/>
          <w:lang w:eastAsia="ja-JP"/>
        </w:rPr>
      </w:pPr>
      <w:r w:rsidRPr="00785DD7">
        <w:rPr>
          <w:rFonts w:ascii="Times New Roman" w:hAnsi="Times New Roman" w:cs="Times New Roman"/>
          <w:bCs/>
          <w:i/>
          <w:sz w:val="20"/>
          <w:szCs w:val="20"/>
          <w:lang w:eastAsia="ja-JP"/>
        </w:rPr>
        <w:t>FFS the case of CG type 1</w:t>
      </w:r>
    </w:p>
    <w:p w14:paraId="39F30BD2" w14:textId="77777777" w:rsidR="00E63C43" w:rsidRPr="00785DD7" w:rsidRDefault="00E63C43" w:rsidP="005A72C3">
      <w:pPr>
        <w:pStyle w:val="af8"/>
        <w:numPr>
          <w:ilvl w:val="0"/>
          <w:numId w:val="9"/>
        </w:numPr>
        <w:spacing w:after="160" w:line="256" w:lineRule="auto"/>
        <w:ind w:firstLineChars="0"/>
        <w:rPr>
          <w:rFonts w:ascii="Times New Roman" w:hAnsi="Times New Roman" w:cs="Times New Roman"/>
          <w:bCs/>
          <w:i/>
          <w:sz w:val="20"/>
          <w:szCs w:val="20"/>
          <w:lang w:eastAsia="ja-JP"/>
        </w:rPr>
      </w:pPr>
      <w:r w:rsidRPr="00785DD7">
        <w:rPr>
          <w:rFonts w:ascii="Times New Roman" w:hAnsi="Times New Roman" w:cs="Times New Roman"/>
          <w:bCs/>
          <w:i/>
          <w:sz w:val="20"/>
          <w:szCs w:val="20"/>
          <w:lang w:eastAsia="ja-JP"/>
        </w:rPr>
        <w:t>FFS the application of the above formula to cross-RAT scheduling.</w:t>
      </w:r>
    </w:p>
    <w:p w14:paraId="25919940" w14:textId="114BC776" w:rsidR="00E63C43" w:rsidRDefault="00E63C43" w:rsidP="00B17D83">
      <w:pPr>
        <w:pStyle w:val="a0"/>
        <w:rPr>
          <w:rFonts w:eastAsiaTheme="minorEastAsia"/>
          <w:b/>
          <w:lang w:eastAsia="zh-CN"/>
        </w:rPr>
      </w:pPr>
    </w:p>
    <w:p w14:paraId="232FA255" w14:textId="2416E35D" w:rsidR="00EC1C47" w:rsidRDefault="00EC1C47" w:rsidP="00EC1C47">
      <w:pPr>
        <w:pStyle w:val="a0"/>
        <w:rPr>
          <w:rFonts w:eastAsiaTheme="minorEastAsia"/>
          <w:lang w:eastAsia="zh-CN"/>
        </w:rPr>
      </w:pPr>
      <w:r w:rsidRPr="00EC1C47">
        <w:rPr>
          <w:rFonts w:eastAsiaTheme="minorEastAsia"/>
          <w:lang w:eastAsia="zh-CN"/>
        </w:rPr>
        <w:t xml:space="preserve">According to the description of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Pr="00EC1C47">
        <w:rPr>
          <w:rFonts w:eastAsiaTheme="minorEastAsia"/>
          <w:lang w:eastAsia="zh-CN"/>
        </w:rPr>
        <w:t xml:space="preserve"> in 38.211</w:t>
      </w:r>
      <w:r>
        <w:rPr>
          <w:rFonts w:eastAsiaTheme="minorEastAsia"/>
          <w:lang w:eastAsia="zh-CN"/>
        </w:rPr>
        <w:t>:</w:t>
      </w:r>
      <w:r w:rsidR="00785DD7">
        <w:rPr>
          <w:rFonts w:eastAsiaTheme="minor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oMath>
      <w:r>
        <w:t>, which include</w:t>
      </w:r>
      <w:r w:rsidR="003F4FAE">
        <w:t>s</w:t>
      </w:r>
      <w:r>
        <w:t xml:space="preserve"> </w:t>
      </w:r>
      <w:r w:rsidR="00785DD7">
        <w:t xml:space="preserve">the time unit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The</w:t>
      </w:r>
      <w:r w:rsidR="00785DD7">
        <w:t xml:space="preserve"> formula</w:t>
      </w:r>
      <w:r>
        <w:t xml:space="preserve"> in the above agreement should be modified accordingly: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DL</m:t>
            </m:r>
          </m:sub>
        </m:sSub>
        <m:r>
          <m:rPr>
            <m:sty m:val="p"/>
          </m:rPr>
          <w:rPr>
            <w:rFonts w:ascii="Cambria Math" w:hAnsi="Cambria Math"/>
            <w:highlight w:val="cyan"/>
          </w:rPr>
          <m:t>-</m:t>
        </m:r>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TA</m:t>
                </m:r>
              </m:sub>
            </m:sSub>
          </m:num>
          <m:den>
            <m:r>
              <w:rPr>
                <w:rFonts w:ascii="Cambria Math" w:hAnsi="Cambria Math"/>
                <w:highlight w:val="cyan"/>
              </w:rPr>
              <m:t>2</m:t>
            </m:r>
          </m:den>
        </m:f>
        <m:r>
          <w:rPr>
            <w:rFonts w:ascii="Cambria Math" w:hAnsi="Cambria Math"/>
            <w:highlight w:val="cyan"/>
          </w:rPr>
          <m:t>+m×</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slot</m:t>
            </m:r>
          </m:sub>
        </m:sSub>
      </m:oMath>
      <w:r>
        <w:rPr>
          <w:rFonts w:eastAsiaTheme="minorEastAsia" w:hint="eastAsia"/>
          <w:lang w:eastAsia="zh-CN"/>
        </w:rPr>
        <w:t>.</w:t>
      </w:r>
    </w:p>
    <w:p w14:paraId="26B2C971" w14:textId="19CA3149" w:rsidR="00EC1C47" w:rsidRDefault="00EC1C47" w:rsidP="00D01175">
      <w:pPr>
        <w:pStyle w:val="a0"/>
        <w:rPr>
          <w:rFonts w:eastAsiaTheme="minorEastAsia"/>
        </w:rPr>
      </w:pPr>
      <w:r w:rsidRPr="00D01175">
        <w:rPr>
          <w:rFonts w:eastAsiaTheme="minorEastAsia"/>
          <w:b/>
          <w:lang w:eastAsia="zh-CN"/>
        </w:rPr>
        <w:t xml:space="preserve">Proposal </w:t>
      </w:r>
      <w:r w:rsidR="0064568B">
        <w:rPr>
          <w:rFonts w:eastAsiaTheme="minorEastAsia"/>
          <w:b/>
          <w:lang w:eastAsia="zh-CN"/>
        </w:rPr>
        <w:t>11</w:t>
      </w:r>
      <w:r w:rsidRPr="00D01175">
        <w:rPr>
          <w:rFonts w:eastAsiaTheme="minorEastAsia"/>
          <w:b/>
          <w:lang w:eastAsia="zh-CN"/>
        </w:rPr>
        <w:t xml:space="preserve">: </w:t>
      </w:r>
      <w:r w:rsidR="00D01175">
        <w:rPr>
          <w:rFonts w:eastAsiaTheme="minorEastAsia"/>
          <w:b/>
          <w:lang w:eastAsia="zh-CN"/>
        </w:rPr>
        <w:t xml:space="preserve">The working assumption for the formula in determine the transmission time for dynamic grant and type-2 configured grant is modified as following: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DL</m:t>
            </m:r>
          </m:sub>
        </m:sSub>
        <m:r>
          <m:rPr>
            <m:sty m:val="p"/>
          </m:rPr>
          <w:rPr>
            <w:rFonts w:ascii="Cambria Math" w:hAnsi="Cambria Math"/>
            <w:highlight w:val="cyan"/>
          </w:rPr>
          <m:t>-</m:t>
        </m:r>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TA</m:t>
                </m:r>
              </m:sub>
            </m:sSub>
          </m:num>
          <m:den>
            <m:r>
              <w:rPr>
                <w:rFonts w:ascii="Cambria Math" w:hAnsi="Cambria Math"/>
                <w:highlight w:val="cyan"/>
              </w:rPr>
              <m:t>2</m:t>
            </m:r>
          </m:den>
        </m:f>
        <m:r>
          <w:rPr>
            <w:rFonts w:ascii="Cambria Math" w:hAnsi="Cambria Math"/>
            <w:highlight w:val="cyan"/>
          </w:rPr>
          <m:t>+m×</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slot</m:t>
            </m:r>
          </m:sub>
        </m:sSub>
      </m:oMath>
    </w:p>
    <w:p w14:paraId="2E76AB97" w14:textId="77777777" w:rsidR="00785DD7" w:rsidRDefault="00785DD7" w:rsidP="00D01175">
      <w:pPr>
        <w:pStyle w:val="a0"/>
        <w:rPr>
          <w:rFonts w:eastAsiaTheme="minorEastAsia"/>
          <w:b/>
          <w:lang w:eastAsia="zh-CN"/>
        </w:rPr>
      </w:pPr>
    </w:p>
    <w:p w14:paraId="30FEC322" w14:textId="5F599A10" w:rsidR="00D01175" w:rsidRDefault="006A118B" w:rsidP="00EC1C47">
      <w:pPr>
        <w:pStyle w:val="a0"/>
        <w:rPr>
          <w:bCs/>
          <w:szCs w:val="20"/>
        </w:rPr>
      </w:pPr>
      <w:r w:rsidRPr="006A118B">
        <w:rPr>
          <w:rFonts w:eastAsiaTheme="minorEastAsia"/>
          <w:lang w:eastAsia="zh-CN"/>
        </w:rPr>
        <w:t>F</w:t>
      </w:r>
      <w:r w:rsidRPr="006A118B">
        <w:rPr>
          <w:rFonts w:eastAsiaTheme="minorEastAsia" w:hint="eastAsia"/>
          <w:lang w:eastAsia="zh-CN"/>
        </w:rPr>
        <w:t xml:space="preserve">or </w:t>
      </w:r>
      <w:r w:rsidRPr="006A118B">
        <w:rPr>
          <w:rFonts w:eastAsiaTheme="minorEastAsia"/>
          <w:lang w:eastAsia="zh-CN"/>
        </w:rPr>
        <w:t xml:space="preserve">type-1 configured grant, which is configured by RRC signaling. </w:t>
      </w:r>
      <w:r>
        <w:rPr>
          <w:rFonts w:eastAsiaTheme="minorEastAsia"/>
          <w:lang w:eastAsia="zh-CN"/>
        </w:rPr>
        <w:t xml:space="preserve">The transmission timing of first SL transmission in the first SL slot of the corresponding resource pool starts not earlier than </w:t>
      </w:r>
      <w:r>
        <w:t xml:space="preserve">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DL</m:t>
            </m:r>
          </m:sub>
        </m:sSub>
        <m:r>
          <m:rPr>
            <m:sty m:val="p"/>
          </m:rPr>
          <w:rPr>
            <w:rFonts w:ascii="Cambria Math" w:hAnsi="Cambria Math"/>
            <w:highlight w:val="cyan"/>
          </w:rPr>
          <m:t>-</m:t>
        </m:r>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TA</m:t>
                </m:r>
              </m:sub>
            </m:sSub>
          </m:num>
          <m:den>
            <m:r>
              <w:rPr>
                <w:rFonts w:ascii="Cambria Math" w:hAnsi="Cambria Math"/>
                <w:highlight w:val="cyan"/>
              </w:rPr>
              <m:t>2</m:t>
            </m:r>
          </m:den>
        </m:f>
        <m:r>
          <w:rPr>
            <w:rFonts w:ascii="Cambria Math" w:hAnsi="Cambria Math"/>
            <w:highlight w:val="cyan"/>
          </w:rPr>
          <m:t>+Y×</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slot</m:t>
            </m:r>
          </m:sub>
        </m:sSub>
      </m:oMath>
      <w:r>
        <w:rPr>
          <w:rFonts w:eastAsiaTheme="minorEastAsia" w:hint="eastAsia"/>
          <w:lang w:eastAsia="zh-CN"/>
        </w:rPr>
        <w:t xml:space="preserve">, where </w:t>
      </w:r>
      <w:r w:rsidRPr="00E63C43">
        <w:rPr>
          <w:bCs/>
          <w:szCs w:val="20"/>
        </w:rPr>
        <w:t>T</w:t>
      </w:r>
      <w:r w:rsidRPr="00E63C43">
        <w:rPr>
          <w:bCs/>
          <w:szCs w:val="20"/>
          <w:vertAlign w:val="subscript"/>
        </w:rPr>
        <w:t>DL</w:t>
      </w:r>
      <w:r w:rsidR="00D4555C">
        <w:rPr>
          <w:bCs/>
          <w:szCs w:val="20"/>
        </w:rPr>
        <w:t xml:space="preserve"> </w:t>
      </w:r>
      <w:r w:rsidR="00D4555C" w:rsidRPr="00D4555C">
        <w:rPr>
          <w:bCs/>
          <w:szCs w:val="20"/>
        </w:rPr>
        <w:t xml:space="preserve">is starting time of the slot carrying the corresponding </w:t>
      </w:r>
      <w:r w:rsidR="00D4555C">
        <w:rPr>
          <w:bCs/>
          <w:szCs w:val="20"/>
        </w:rPr>
        <w:t>RRC signaling</w:t>
      </w:r>
      <w:r>
        <w:rPr>
          <w:bCs/>
          <w:szCs w:val="20"/>
        </w:rPr>
        <w:t xml:space="preserve">, </w:t>
      </w:r>
      <w:r w:rsidRPr="00E63C43">
        <w:rPr>
          <w:bCs/>
          <w:szCs w:val="20"/>
        </w:rPr>
        <w:t>T</w:t>
      </w:r>
      <w:r w:rsidRPr="00E63C43">
        <w:rPr>
          <w:bCs/>
          <w:szCs w:val="20"/>
          <w:vertAlign w:val="subscript"/>
        </w:rPr>
        <w:t>TA</w:t>
      </w:r>
      <w:r>
        <w:rPr>
          <w:bCs/>
          <w:szCs w:val="20"/>
        </w:rPr>
        <w:t xml:space="preserve">, and </w:t>
      </w:r>
      <w:r w:rsidRPr="00E63C43">
        <w:rPr>
          <w:bCs/>
          <w:szCs w:val="20"/>
        </w:rPr>
        <w:t>T</w:t>
      </w:r>
      <w:r w:rsidRPr="00E63C43">
        <w:rPr>
          <w:bCs/>
          <w:szCs w:val="20"/>
          <w:vertAlign w:val="subscript"/>
        </w:rPr>
        <w:t>slot</w:t>
      </w:r>
      <w:r>
        <w:rPr>
          <w:bCs/>
          <w:szCs w:val="20"/>
        </w:rPr>
        <w:t xml:space="preserve"> have the same </w:t>
      </w:r>
      <w:r w:rsidR="00785DD7">
        <w:rPr>
          <w:bCs/>
          <w:szCs w:val="20"/>
        </w:rPr>
        <w:t>meaning</w:t>
      </w:r>
      <w:r>
        <w:rPr>
          <w:bCs/>
          <w:szCs w:val="20"/>
        </w:rPr>
        <w:t xml:space="preserve"> as above. Y is </w:t>
      </w:r>
      <w:r w:rsidR="001B21CF">
        <w:rPr>
          <w:bCs/>
          <w:szCs w:val="20"/>
        </w:rPr>
        <w:t>the (pre-)configured parameter, or determined by UE processing capability.</w:t>
      </w:r>
    </w:p>
    <w:p w14:paraId="5016E57E" w14:textId="63B11708" w:rsidR="00BC3504" w:rsidRPr="00BC3504" w:rsidRDefault="001B21CF" w:rsidP="00EC1C47">
      <w:pPr>
        <w:pStyle w:val="a0"/>
        <w:rPr>
          <w:rFonts w:eastAsiaTheme="minorEastAsia"/>
          <w:lang w:eastAsia="zh-CN"/>
        </w:rPr>
      </w:pPr>
      <w:r>
        <w:rPr>
          <w:bCs/>
          <w:szCs w:val="20"/>
        </w:rPr>
        <w:t xml:space="preserve">For cross-RAT scheduling, DCI format 3-1 is used to schedule LTE SL. The similar formula as type-2 configured grant can be used. In LTE Uu to control LTE SL, the formula in determining the transmission timing is :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4+k</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Theme="minorEastAsia" w:hint="eastAsia"/>
          <w:lang w:eastAsia="zh-CN"/>
        </w:rPr>
        <w:t>, where k is SL in</w:t>
      </w:r>
      <w:r w:rsidR="00BC3504">
        <w:rPr>
          <w:rFonts w:eastAsiaTheme="minorEastAsia" w:hint="eastAsia"/>
          <w:lang w:eastAsia="zh-CN"/>
        </w:rPr>
        <w:t xml:space="preserve">dex indicated in DCI format 5A. </w:t>
      </w:r>
      <w:r w:rsidR="00BC3504">
        <w:rPr>
          <w:rFonts w:eastAsiaTheme="minorEastAsia"/>
          <w:lang w:eastAsia="zh-CN"/>
        </w:rPr>
        <w:t xml:space="preserve">In NR-V2X, if LTE SL is scheduled by NR Uu using DCI format 3-0, the formula to determine the SL transmission timing is: </w:t>
      </w:r>
      <m:oMath>
        <m:sSub>
          <m:sSubPr>
            <m:ctrlPr>
              <w:rPr>
                <w:rFonts w:ascii="Cambria Math" w:hAnsi="Cambria Math"/>
                <w:i/>
                <w:highlight w:val="cyan"/>
              </w:rPr>
            </m:ctrlPr>
          </m:sSubPr>
          <m:e>
            <m:r>
              <w:rPr>
                <w:rFonts w:ascii="Cambria Math" w:hAnsi="Cambria Math"/>
                <w:highlight w:val="cyan"/>
              </w:rPr>
              <m:t>T</m:t>
            </m:r>
          </m:e>
          <m:sub>
            <m:r>
              <m:rPr>
                <m:nor/>
              </m:rPr>
              <w:rPr>
                <w:rFonts w:ascii="Cambria Math" w:hAnsi="Cambria Math"/>
                <w:highlight w:val="cyan"/>
              </w:rPr>
              <m:t>DL</m:t>
            </m:r>
          </m:sub>
        </m:sSub>
        <m:r>
          <w:rPr>
            <w:rFonts w:ascii="Cambria Math" w:hAnsi="Cambria Math"/>
            <w:highlight w:val="cyan"/>
          </w:rPr>
          <m:t>-</m:t>
        </m:r>
        <m:f>
          <m:fPr>
            <m:ctrlPr>
              <w:rPr>
                <w:rFonts w:ascii="Cambria Math" w:hAnsi="Cambria Math"/>
                <w:i/>
                <w:highlight w:val="cyan"/>
              </w:rPr>
            </m:ctrlPr>
          </m:fPr>
          <m:num>
            <m:sSub>
              <m:sSubPr>
                <m:ctrlPr>
                  <w:rPr>
                    <w:rFonts w:ascii="Cambria Math" w:hAnsi="Cambria Math"/>
                    <w:i/>
                    <w:highlight w:val="cyan"/>
                  </w:rPr>
                </m:ctrlPr>
              </m:sSubPr>
              <m:e>
                <m:r>
                  <w:rPr>
                    <w:rFonts w:ascii="Cambria Math" w:hAnsi="Cambria Math"/>
                    <w:highlight w:val="cyan"/>
                  </w:rPr>
                  <m:t>N</m:t>
                </m:r>
              </m:e>
              <m:sub>
                <m:r>
                  <m:rPr>
                    <m:nor/>
                  </m:rPr>
                  <w:rPr>
                    <w:rFonts w:ascii="Cambria Math" w:hAnsi="Cambria Math"/>
                    <w:highlight w:val="cyan"/>
                  </w:rPr>
                  <m:t>TA</m:t>
                </m:r>
              </m:sub>
            </m:sSub>
          </m:num>
          <m:den>
            <m:r>
              <w:rPr>
                <w:rFonts w:ascii="Cambria Math" w:hAnsi="Cambria Math"/>
                <w:highlight w:val="cyan"/>
              </w:rPr>
              <m:t>2</m:t>
            </m:r>
          </m:den>
        </m:f>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m:rPr>
                <m:nor/>
              </m:rPr>
              <w:rPr>
                <w:rFonts w:ascii="Cambria Math" w:hAnsi="Cambria Math"/>
                <w:highlight w:val="cyan"/>
              </w:rPr>
              <m:t>S</m:t>
            </m:r>
          </m:sub>
        </m:sSub>
        <m:r>
          <w:rPr>
            <w:rFonts w:ascii="Cambria Math" w:hAnsi="Cambria Math"/>
            <w:highlight w:val="cyan"/>
          </w:rPr>
          <m:t>+</m:t>
        </m:r>
        <m:d>
          <m:dPr>
            <m:ctrlPr>
              <w:rPr>
                <w:rFonts w:ascii="Cambria Math" w:hAnsi="Cambria Math"/>
                <w:i/>
                <w:highlight w:val="cyan"/>
              </w:rPr>
            </m:ctrlPr>
          </m:dPr>
          <m:e>
            <m:r>
              <w:rPr>
                <w:rFonts w:ascii="Cambria Math" w:hAnsi="Cambria Math"/>
                <w:highlight w:val="cyan"/>
              </w:rPr>
              <m:t>4+k+X</m:t>
            </m:r>
          </m:e>
        </m:d>
        <m:r>
          <w:rPr>
            <w:rFonts w:ascii="Cambria Math" w:hAnsi="Cambria Math"/>
            <w:highlight w:val="cyan"/>
          </w:rPr>
          <m:t>×</m:t>
        </m:r>
        <m:sSup>
          <m:sSupPr>
            <m:ctrlPr>
              <w:rPr>
                <w:rFonts w:ascii="Cambria Math" w:hAnsi="Cambria Math"/>
                <w:i/>
                <w:highlight w:val="cyan"/>
              </w:rPr>
            </m:ctrlPr>
          </m:sSupPr>
          <m:e>
            <m:r>
              <w:rPr>
                <w:rFonts w:ascii="Cambria Math" w:hAnsi="Cambria Math"/>
                <w:highlight w:val="cyan"/>
              </w:rPr>
              <m:t>10</m:t>
            </m:r>
          </m:e>
          <m:sup>
            <m:r>
              <w:rPr>
                <w:rFonts w:ascii="Cambria Math" w:hAnsi="Cambria Math"/>
                <w:highlight w:val="cyan"/>
              </w:rPr>
              <m:t>-3</m:t>
            </m:r>
          </m:sup>
        </m:sSup>
      </m:oMath>
      <w:r w:rsidR="00BC3504">
        <w:rPr>
          <w:rFonts w:eastAsiaTheme="minorEastAsia" w:hint="eastAsia"/>
          <w:lang w:eastAsia="zh-CN"/>
        </w:rPr>
        <w:t xml:space="preserve">, where </w:t>
      </w:r>
      <w:r w:rsidR="00BC3504">
        <w:rPr>
          <w:rFonts w:eastAsiaTheme="minorEastAsia"/>
          <w:lang w:eastAsia="zh-CN"/>
        </w:rPr>
        <w:t>X</w:t>
      </w:r>
      <w:r w:rsidR="00BC3504">
        <w:rPr>
          <w:rFonts w:eastAsiaTheme="minorEastAsia" w:hint="eastAsia"/>
          <w:lang w:eastAsia="zh-CN"/>
        </w:rPr>
        <w:t xml:space="preserve"> is </w:t>
      </w:r>
      <w:r w:rsidR="00BC3504">
        <w:rPr>
          <w:lang w:eastAsia="ko-KR"/>
        </w:rPr>
        <w:t xml:space="preserve">Timing offset indicated in DCI format 3-1 which is determined by higher layer parameter </w:t>
      </w:r>
      <w:r w:rsidR="00BC3504">
        <w:rPr>
          <w:i/>
          <w:lang w:eastAsia="ko-KR"/>
        </w:rPr>
        <w:t>Ti</w:t>
      </w:r>
      <w:r w:rsidR="00BC3504" w:rsidRPr="00E06BE1">
        <w:rPr>
          <w:i/>
          <w:lang w:eastAsia="ko-KR"/>
        </w:rPr>
        <w:t>meOffsetLTESL</w:t>
      </w:r>
      <w:r w:rsidR="00BC3504">
        <w:rPr>
          <w:lang w:eastAsia="ko-KR"/>
        </w:rPr>
        <w:t xml:space="preserve">. </w:t>
      </w:r>
    </w:p>
    <w:p w14:paraId="29CEED97" w14:textId="0D4FB120" w:rsidR="006A118B" w:rsidRPr="008509CD" w:rsidRDefault="000C5066" w:rsidP="00EC1C47">
      <w:pPr>
        <w:pStyle w:val="a0"/>
        <w:rPr>
          <w:rFonts w:eastAsiaTheme="minorEastAsia"/>
          <w:b/>
          <w:lang w:eastAsia="zh-CN"/>
        </w:rPr>
      </w:pPr>
      <w:r w:rsidRPr="008509CD">
        <w:rPr>
          <w:rFonts w:eastAsiaTheme="minorEastAsia" w:hint="eastAsia"/>
          <w:b/>
          <w:lang w:eastAsia="zh-CN"/>
        </w:rPr>
        <w:t xml:space="preserve">Proposal </w:t>
      </w:r>
      <w:r w:rsidR="00785DD7">
        <w:rPr>
          <w:rFonts w:eastAsiaTheme="minorEastAsia"/>
          <w:b/>
          <w:lang w:eastAsia="zh-CN"/>
        </w:rPr>
        <w:t>1</w:t>
      </w:r>
      <w:r w:rsidR="0064568B">
        <w:rPr>
          <w:rFonts w:eastAsiaTheme="minorEastAsia"/>
          <w:b/>
          <w:lang w:eastAsia="zh-CN"/>
        </w:rPr>
        <w:t>2</w:t>
      </w:r>
      <w:r w:rsidR="00785DD7">
        <w:rPr>
          <w:rFonts w:eastAsiaTheme="minorEastAsia"/>
          <w:b/>
          <w:lang w:eastAsia="zh-CN"/>
        </w:rPr>
        <w:t>:</w:t>
      </w:r>
      <w:r w:rsidRPr="008509CD">
        <w:rPr>
          <w:rFonts w:eastAsiaTheme="minorEastAsia" w:hint="eastAsia"/>
          <w:b/>
          <w:lang w:eastAsia="zh-CN"/>
        </w:rPr>
        <w:t xml:space="preserve"> </w:t>
      </w:r>
    </w:p>
    <w:p w14:paraId="19D3BB2B" w14:textId="3730A8E1" w:rsidR="000C5066" w:rsidRPr="008509CD" w:rsidRDefault="000C5066" w:rsidP="005A72C3">
      <w:pPr>
        <w:pStyle w:val="a0"/>
        <w:numPr>
          <w:ilvl w:val="0"/>
          <w:numId w:val="19"/>
        </w:numPr>
        <w:rPr>
          <w:rFonts w:eastAsiaTheme="minorEastAsia"/>
          <w:b/>
          <w:lang w:eastAsia="zh-CN"/>
        </w:rPr>
      </w:pPr>
      <w:r w:rsidRPr="008509CD">
        <w:rPr>
          <w:rFonts w:eastAsiaTheme="minorEastAsia" w:hint="eastAsia"/>
          <w:b/>
          <w:lang w:eastAsia="zh-CN"/>
        </w:rPr>
        <w:t xml:space="preserve">For type-1 configured grant, the formula used to determine the transmission timing of SL </w:t>
      </w:r>
      <w:r w:rsidRPr="008509CD">
        <w:rPr>
          <w:rFonts w:eastAsiaTheme="minorEastAsia"/>
          <w:b/>
          <w:lang w:eastAsia="zh-CN"/>
        </w:rPr>
        <w:t>transmission</w:t>
      </w:r>
      <w:r w:rsidRPr="008509CD">
        <w:rPr>
          <w:rFonts w:eastAsiaTheme="minorEastAsia" w:hint="eastAsia"/>
          <w:b/>
          <w:lang w:eastAsia="zh-CN"/>
        </w:rPr>
        <w:t xml:space="preserve"> </w:t>
      </w:r>
      <w:r w:rsidRPr="008509CD">
        <w:rPr>
          <w:rFonts w:eastAsiaTheme="minorEastAsia"/>
          <w:b/>
          <w:lang w:eastAsia="zh-CN"/>
        </w:rPr>
        <w:t xml:space="preserve">is </w:t>
      </w:r>
      <m:oMath>
        <m:sSub>
          <m:sSubPr>
            <m:ctrlPr>
              <w:rPr>
                <w:rFonts w:ascii="Cambria Math" w:hAnsi="Cambria Math"/>
                <w:b/>
                <w:highlight w:val="cyan"/>
              </w:rPr>
            </m:ctrlPr>
          </m:sSubPr>
          <m:e>
            <m:r>
              <m:rPr>
                <m:sty m:val="bi"/>
              </m:rPr>
              <w:rPr>
                <w:rFonts w:ascii="Cambria Math" w:hAnsi="Cambria Math"/>
                <w:highlight w:val="cyan"/>
              </w:rPr>
              <m:t>T</m:t>
            </m:r>
          </m:e>
          <m:sub>
            <m:r>
              <m:rPr>
                <m:sty m:val="bi"/>
              </m:rPr>
              <w:rPr>
                <w:rFonts w:ascii="Cambria Math" w:hAnsi="Cambria Math"/>
                <w:highlight w:val="cyan"/>
              </w:rPr>
              <m:t>DL</m:t>
            </m:r>
          </m:sub>
        </m:sSub>
        <m:r>
          <m:rPr>
            <m:sty m:val="b"/>
          </m:rPr>
          <w:rPr>
            <w:rFonts w:ascii="Cambria Math" w:hAnsi="Cambria Math"/>
            <w:highlight w:val="cyan"/>
          </w:rPr>
          <m:t>-</m:t>
        </m:r>
        <m:f>
          <m:fPr>
            <m:ctrlPr>
              <w:rPr>
                <w:rFonts w:ascii="Cambria Math" w:hAnsi="Cambria Math"/>
                <w:b/>
                <w:highlight w:val="cyan"/>
              </w:rPr>
            </m:ctrlPr>
          </m:fPr>
          <m:num>
            <m:sSub>
              <m:sSubPr>
                <m:ctrlPr>
                  <w:rPr>
                    <w:rFonts w:ascii="Cambria Math" w:hAnsi="Cambria Math"/>
                    <w:b/>
                    <w:i/>
                    <w:highlight w:val="cyan"/>
                  </w:rPr>
                </m:ctrlPr>
              </m:sSubPr>
              <m:e>
                <m:r>
                  <m:rPr>
                    <m:sty m:val="bi"/>
                  </m:rPr>
                  <w:rPr>
                    <w:rFonts w:ascii="Cambria Math" w:hAnsi="Cambria Math"/>
                    <w:highlight w:val="cyan"/>
                  </w:rPr>
                  <m:t>T</m:t>
                </m:r>
              </m:e>
              <m:sub>
                <m:r>
                  <m:rPr>
                    <m:sty m:val="bi"/>
                  </m:rPr>
                  <w:rPr>
                    <w:rFonts w:ascii="Cambria Math" w:hAnsi="Cambria Math"/>
                    <w:highlight w:val="cyan"/>
                  </w:rPr>
                  <m:t>TA</m:t>
                </m:r>
              </m:sub>
            </m:sSub>
          </m:num>
          <m:den>
            <m:r>
              <m:rPr>
                <m:sty m:val="bi"/>
              </m:rPr>
              <w:rPr>
                <w:rFonts w:ascii="Cambria Math" w:hAnsi="Cambria Math"/>
                <w:highlight w:val="cyan"/>
              </w:rPr>
              <m:t>2</m:t>
            </m:r>
          </m:den>
        </m:f>
        <m:r>
          <m:rPr>
            <m:sty m:val="bi"/>
          </m:rPr>
          <w:rPr>
            <w:rFonts w:ascii="Cambria Math" w:hAnsi="Cambria Math"/>
            <w:highlight w:val="cyan"/>
          </w:rPr>
          <m:t>+Y×</m:t>
        </m:r>
        <m:sSub>
          <m:sSubPr>
            <m:ctrlPr>
              <w:rPr>
                <w:rFonts w:ascii="Cambria Math" w:hAnsi="Cambria Math"/>
                <w:b/>
                <w:i/>
                <w:highlight w:val="cyan"/>
              </w:rPr>
            </m:ctrlPr>
          </m:sSubPr>
          <m:e>
            <m:r>
              <m:rPr>
                <m:sty m:val="bi"/>
              </m:rPr>
              <w:rPr>
                <w:rFonts w:ascii="Cambria Math" w:hAnsi="Cambria Math"/>
                <w:highlight w:val="cyan"/>
              </w:rPr>
              <m:t>T</m:t>
            </m:r>
          </m:e>
          <m:sub>
            <m:r>
              <m:rPr>
                <m:sty m:val="bi"/>
              </m:rPr>
              <w:rPr>
                <w:rFonts w:ascii="Cambria Math" w:hAnsi="Cambria Math"/>
                <w:highlight w:val="cyan"/>
              </w:rPr>
              <m:t>slot</m:t>
            </m:r>
          </m:sub>
        </m:sSub>
      </m:oMath>
    </w:p>
    <w:p w14:paraId="09951CB4" w14:textId="0B7849DB" w:rsidR="000C5066" w:rsidRDefault="000C5066" w:rsidP="005A72C3">
      <w:pPr>
        <w:pStyle w:val="a0"/>
        <w:numPr>
          <w:ilvl w:val="1"/>
          <w:numId w:val="19"/>
        </w:numPr>
        <w:rPr>
          <w:rFonts w:eastAsiaTheme="minorEastAsia"/>
          <w:b/>
          <w:lang w:eastAsia="zh-CN"/>
        </w:rPr>
      </w:pPr>
      <w:r w:rsidRPr="008509CD">
        <w:rPr>
          <w:rFonts w:eastAsiaTheme="minorEastAsia"/>
          <w:b/>
          <w:lang w:eastAsia="zh-CN"/>
        </w:rPr>
        <w:t>Y is (pre-)configured, or determined by UE processing capability.</w:t>
      </w:r>
    </w:p>
    <w:p w14:paraId="20B61B92" w14:textId="4D08F6B8" w:rsidR="00D4555C" w:rsidRPr="008509CD" w:rsidRDefault="00D4555C" w:rsidP="00D4555C">
      <w:pPr>
        <w:pStyle w:val="a0"/>
        <w:numPr>
          <w:ilvl w:val="1"/>
          <w:numId w:val="19"/>
        </w:numPr>
        <w:rPr>
          <w:rFonts w:eastAsiaTheme="minorEastAsia"/>
          <w:b/>
          <w:lang w:eastAsia="zh-CN"/>
        </w:rPr>
      </w:pPr>
      <w:r w:rsidRPr="00D4555C">
        <w:rPr>
          <w:rFonts w:eastAsiaTheme="minorEastAsia"/>
          <w:b/>
          <w:lang w:eastAsia="zh-CN"/>
        </w:rPr>
        <w:t>T</w:t>
      </w:r>
      <w:r w:rsidRPr="00D4555C">
        <w:rPr>
          <w:rFonts w:eastAsiaTheme="minorEastAsia"/>
          <w:b/>
          <w:vertAlign w:val="subscript"/>
          <w:lang w:eastAsia="zh-CN"/>
        </w:rPr>
        <w:t>DL</w:t>
      </w:r>
      <w:r w:rsidRPr="00D4555C">
        <w:rPr>
          <w:rFonts w:eastAsiaTheme="minorEastAsia"/>
          <w:b/>
          <w:lang w:eastAsia="zh-CN"/>
        </w:rPr>
        <w:t xml:space="preserve"> is starting time of the slot carrying the corresponding RRC signaling</w:t>
      </w:r>
    </w:p>
    <w:p w14:paraId="1063681C" w14:textId="6BEDCB21" w:rsidR="000C5066" w:rsidRDefault="000C5066" w:rsidP="005A72C3">
      <w:pPr>
        <w:pStyle w:val="a0"/>
        <w:numPr>
          <w:ilvl w:val="0"/>
          <w:numId w:val="19"/>
        </w:numPr>
        <w:rPr>
          <w:rFonts w:eastAsiaTheme="minorEastAsia"/>
          <w:b/>
          <w:lang w:eastAsia="zh-CN"/>
        </w:rPr>
      </w:pPr>
      <w:r w:rsidRPr="008509CD">
        <w:rPr>
          <w:rFonts w:eastAsiaTheme="minorEastAsia"/>
          <w:b/>
          <w:lang w:eastAsia="zh-CN"/>
        </w:rPr>
        <w:t>For NR Uu scheduling LTE SL, the f</w:t>
      </w:r>
      <w:r w:rsidRPr="008509CD">
        <w:rPr>
          <w:rFonts w:eastAsiaTheme="minorEastAsia" w:hint="eastAsia"/>
          <w:b/>
          <w:lang w:eastAsia="zh-CN"/>
        </w:rPr>
        <w:t xml:space="preserve">ormula used to determine the transmission timing of SL </w:t>
      </w:r>
      <w:r w:rsidRPr="008509CD">
        <w:rPr>
          <w:rFonts w:eastAsiaTheme="minorEastAsia"/>
          <w:b/>
          <w:lang w:eastAsia="zh-CN"/>
        </w:rPr>
        <w:t>transmission</w:t>
      </w:r>
      <w:r w:rsidRPr="008509CD">
        <w:rPr>
          <w:rFonts w:eastAsiaTheme="minorEastAsia" w:hint="eastAsia"/>
          <w:b/>
          <w:lang w:eastAsia="zh-CN"/>
        </w:rPr>
        <w:t xml:space="preserve"> </w:t>
      </w:r>
      <w:r w:rsidRPr="008509CD">
        <w:rPr>
          <w:rFonts w:eastAsiaTheme="minorEastAsia"/>
          <w:b/>
          <w:lang w:eastAsia="zh-CN"/>
        </w:rPr>
        <w:t xml:space="preserve">is </w:t>
      </w:r>
      <m:oMath>
        <m:sSub>
          <m:sSubPr>
            <m:ctrlPr>
              <w:rPr>
                <w:rFonts w:ascii="Cambria Math" w:hAnsi="Cambria Math"/>
                <w:b/>
                <w:i/>
                <w:highlight w:val="cyan"/>
              </w:rPr>
            </m:ctrlPr>
          </m:sSubPr>
          <m:e>
            <m:r>
              <m:rPr>
                <m:sty m:val="bi"/>
              </m:rPr>
              <w:rPr>
                <w:rFonts w:ascii="Cambria Math" w:hAnsi="Cambria Math"/>
                <w:highlight w:val="cyan"/>
              </w:rPr>
              <m:t>T</m:t>
            </m:r>
          </m:e>
          <m:sub>
            <m:r>
              <m:rPr>
                <m:nor/>
              </m:rPr>
              <w:rPr>
                <w:rFonts w:ascii="Cambria Math" w:hAnsi="Cambria Math"/>
                <w:b/>
                <w:highlight w:val="cyan"/>
              </w:rPr>
              <m:t>DL</m:t>
            </m:r>
          </m:sub>
        </m:sSub>
        <m:r>
          <m:rPr>
            <m:sty m:val="bi"/>
          </m:rPr>
          <w:rPr>
            <w:rFonts w:ascii="Cambria Math" w:hAnsi="Cambria Math"/>
            <w:highlight w:val="cyan"/>
          </w:rPr>
          <m:t>-</m:t>
        </m:r>
        <m:f>
          <m:fPr>
            <m:ctrlPr>
              <w:rPr>
                <w:rFonts w:ascii="Cambria Math" w:hAnsi="Cambria Math"/>
                <w:b/>
                <w:i/>
                <w:highlight w:val="cyan"/>
              </w:rPr>
            </m:ctrlPr>
          </m:fPr>
          <m:num>
            <m:sSub>
              <m:sSubPr>
                <m:ctrlPr>
                  <w:rPr>
                    <w:rFonts w:ascii="Cambria Math" w:hAnsi="Cambria Math"/>
                    <w:b/>
                    <w:i/>
                    <w:highlight w:val="cyan"/>
                  </w:rPr>
                </m:ctrlPr>
              </m:sSubPr>
              <m:e>
                <m:r>
                  <m:rPr>
                    <m:sty m:val="bi"/>
                  </m:rPr>
                  <w:rPr>
                    <w:rFonts w:ascii="Cambria Math" w:hAnsi="Cambria Math"/>
                    <w:highlight w:val="cyan"/>
                  </w:rPr>
                  <m:t>N</m:t>
                </m:r>
              </m:e>
              <m:sub>
                <m:r>
                  <m:rPr>
                    <m:nor/>
                  </m:rPr>
                  <w:rPr>
                    <w:rFonts w:ascii="Cambria Math" w:hAnsi="Cambria Math"/>
                    <w:b/>
                    <w:highlight w:val="cyan"/>
                  </w:rPr>
                  <m:t>TA</m:t>
                </m:r>
              </m:sub>
            </m:sSub>
          </m:num>
          <m:den>
            <m:r>
              <m:rPr>
                <m:sty m:val="bi"/>
              </m:rPr>
              <w:rPr>
                <w:rFonts w:ascii="Cambria Math" w:hAnsi="Cambria Math"/>
                <w:highlight w:val="cyan"/>
              </w:rPr>
              <m:t>2</m:t>
            </m:r>
          </m:den>
        </m:f>
        <m:r>
          <m:rPr>
            <m:sty m:val="bi"/>
          </m:rPr>
          <w:rPr>
            <w:rFonts w:ascii="Cambria Math" w:hAnsi="Cambria Math"/>
            <w:highlight w:val="cyan"/>
          </w:rPr>
          <m:t>×</m:t>
        </m:r>
        <m:sSub>
          <m:sSubPr>
            <m:ctrlPr>
              <w:rPr>
                <w:rFonts w:ascii="Cambria Math" w:hAnsi="Cambria Math"/>
                <w:b/>
                <w:i/>
                <w:highlight w:val="cyan"/>
              </w:rPr>
            </m:ctrlPr>
          </m:sSubPr>
          <m:e>
            <m:r>
              <m:rPr>
                <m:sty m:val="bi"/>
              </m:rPr>
              <w:rPr>
                <w:rFonts w:ascii="Cambria Math" w:hAnsi="Cambria Math"/>
                <w:highlight w:val="cyan"/>
              </w:rPr>
              <m:t>T</m:t>
            </m:r>
          </m:e>
          <m:sub>
            <m:r>
              <m:rPr>
                <m:nor/>
              </m:rPr>
              <w:rPr>
                <w:rFonts w:ascii="Cambria Math" w:hAnsi="Cambria Math"/>
                <w:b/>
                <w:highlight w:val="cyan"/>
              </w:rPr>
              <m:t>S</m:t>
            </m:r>
          </m:sub>
        </m:sSub>
        <m:r>
          <m:rPr>
            <m:sty m:val="bi"/>
          </m:rPr>
          <w:rPr>
            <w:rFonts w:ascii="Cambria Math" w:hAnsi="Cambria Math"/>
            <w:highlight w:val="cyan"/>
          </w:rPr>
          <m:t>+</m:t>
        </m:r>
        <m:d>
          <m:dPr>
            <m:ctrlPr>
              <w:rPr>
                <w:rFonts w:ascii="Cambria Math" w:hAnsi="Cambria Math"/>
                <w:b/>
                <w:i/>
                <w:highlight w:val="cyan"/>
              </w:rPr>
            </m:ctrlPr>
          </m:dPr>
          <m:e>
            <m:r>
              <m:rPr>
                <m:sty m:val="bi"/>
              </m:rPr>
              <w:rPr>
                <w:rFonts w:ascii="Cambria Math" w:hAnsi="Cambria Math"/>
                <w:highlight w:val="cyan"/>
              </w:rPr>
              <m:t>4+k+X</m:t>
            </m:r>
          </m:e>
        </m:d>
        <m:r>
          <m:rPr>
            <m:sty m:val="bi"/>
          </m:rPr>
          <w:rPr>
            <w:rFonts w:ascii="Cambria Math" w:hAnsi="Cambria Math"/>
            <w:highlight w:val="cyan"/>
          </w:rPr>
          <m:t>×</m:t>
        </m:r>
        <m:sSup>
          <m:sSupPr>
            <m:ctrlPr>
              <w:rPr>
                <w:rFonts w:ascii="Cambria Math" w:hAnsi="Cambria Math"/>
                <w:b/>
                <w:i/>
                <w:highlight w:val="cyan"/>
              </w:rPr>
            </m:ctrlPr>
          </m:sSupPr>
          <m:e>
            <m:r>
              <m:rPr>
                <m:sty m:val="bi"/>
              </m:rPr>
              <w:rPr>
                <w:rFonts w:ascii="Cambria Math" w:hAnsi="Cambria Math"/>
                <w:highlight w:val="cyan"/>
              </w:rPr>
              <m:t>10</m:t>
            </m:r>
          </m:e>
          <m:sup>
            <m:r>
              <m:rPr>
                <m:sty m:val="bi"/>
              </m:rPr>
              <w:rPr>
                <w:rFonts w:ascii="Cambria Math" w:hAnsi="Cambria Math"/>
                <w:highlight w:val="cyan"/>
              </w:rPr>
              <m:t>-3</m:t>
            </m:r>
          </m:sup>
        </m:sSup>
      </m:oMath>
    </w:p>
    <w:p w14:paraId="1C96AC79" w14:textId="0703779D" w:rsidR="00D4555C" w:rsidRDefault="00D4555C" w:rsidP="00D4555C">
      <w:pPr>
        <w:pStyle w:val="a0"/>
        <w:numPr>
          <w:ilvl w:val="1"/>
          <w:numId w:val="19"/>
        </w:numPr>
        <w:rPr>
          <w:rFonts w:eastAsiaTheme="minorEastAsia"/>
          <w:b/>
          <w:lang w:eastAsia="zh-CN"/>
        </w:rPr>
      </w:pPr>
      <w:r w:rsidRPr="00D4555C">
        <w:rPr>
          <w:rFonts w:eastAsiaTheme="minorEastAsia"/>
          <w:b/>
          <w:lang w:eastAsia="zh-CN"/>
        </w:rPr>
        <w:t>T</w:t>
      </w:r>
      <w:r w:rsidRPr="00D4555C">
        <w:rPr>
          <w:rFonts w:eastAsiaTheme="minorEastAsia"/>
          <w:b/>
          <w:vertAlign w:val="subscript"/>
          <w:lang w:eastAsia="zh-CN"/>
        </w:rPr>
        <w:t>DL</w:t>
      </w:r>
      <w:r w:rsidRPr="00D4555C">
        <w:rPr>
          <w:rFonts w:eastAsiaTheme="minorEastAsia"/>
          <w:b/>
          <w:lang w:eastAsia="zh-CN"/>
        </w:rPr>
        <w:t xml:space="preserve"> is starting time of the slot carrying the corresponding </w:t>
      </w:r>
      <w:r>
        <w:rPr>
          <w:rFonts w:eastAsiaTheme="minorEastAsia"/>
          <w:b/>
          <w:lang w:eastAsia="zh-CN"/>
        </w:rPr>
        <w:t>DCI</w:t>
      </w:r>
    </w:p>
    <w:p w14:paraId="2B106C4C" w14:textId="6D8AAC88" w:rsidR="00FE0F77" w:rsidRDefault="00FE0F77" w:rsidP="00FE0F77">
      <w:pPr>
        <w:pStyle w:val="a0"/>
        <w:numPr>
          <w:ilvl w:val="1"/>
          <w:numId w:val="19"/>
        </w:numPr>
        <w:rPr>
          <w:rFonts w:eastAsiaTheme="minorEastAsia"/>
          <w:b/>
          <w:lang w:eastAsia="zh-CN"/>
        </w:rPr>
      </w:pPr>
      <w:r w:rsidRPr="00FE0F77">
        <w:rPr>
          <w:rFonts w:eastAsiaTheme="minorEastAsia"/>
          <w:b/>
          <w:lang w:eastAsia="zh-CN"/>
        </w:rPr>
        <w:t xml:space="preserve">k is </w:t>
      </w:r>
      <w:r>
        <w:rPr>
          <w:rFonts w:eastAsiaTheme="minorEastAsia"/>
          <w:b/>
          <w:lang w:eastAsia="zh-CN"/>
        </w:rPr>
        <w:t>‘</w:t>
      </w:r>
      <w:r w:rsidRPr="00FE0F77">
        <w:rPr>
          <w:rFonts w:eastAsiaTheme="minorEastAsia"/>
          <w:b/>
          <w:lang w:eastAsia="zh-CN"/>
        </w:rPr>
        <w:t>SL index</w:t>
      </w:r>
      <w:r>
        <w:rPr>
          <w:rFonts w:eastAsiaTheme="minorEastAsia"/>
          <w:b/>
          <w:lang w:eastAsia="zh-CN"/>
        </w:rPr>
        <w:t>’</w:t>
      </w:r>
      <w:r w:rsidRPr="00FE0F77">
        <w:rPr>
          <w:rFonts w:eastAsiaTheme="minorEastAsia"/>
          <w:b/>
          <w:lang w:eastAsia="zh-CN"/>
        </w:rPr>
        <w:t xml:space="preserve"> indicated in DCI format</w:t>
      </w:r>
      <w:r>
        <w:rPr>
          <w:rFonts w:eastAsiaTheme="minorEastAsia"/>
          <w:b/>
          <w:lang w:eastAsia="zh-CN"/>
        </w:rPr>
        <w:t xml:space="preserve"> 3-1</w:t>
      </w:r>
    </w:p>
    <w:p w14:paraId="1AF2E566" w14:textId="41202C55" w:rsidR="00E63C43" w:rsidRPr="000106C8" w:rsidRDefault="00FE0F77" w:rsidP="00B17D83">
      <w:pPr>
        <w:pStyle w:val="a0"/>
        <w:numPr>
          <w:ilvl w:val="1"/>
          <w:numId w:val="19"/>
        </w:numPr>
        <w:rPr>
          <w:rFonts w:eastAsiaTheme="minorEastAsia" w:hint="eastAsia"/>
          <w:b/>
          <w:lang w:eastAsia="zh-CN"/>
        </w:rPr>
      </w:pPr>
      <w:r w:rsidRPr="00FE0F77">
        <w:rPr>
          <w:rFonts w:eastAsiaTheme="minorEastAsia"/>
          <w:b/>
          <w:lang w:eastAsia="zh-CN"/>
        </w:rPr>
        <w:t xml:space="preserve">X is </w:t>
      </w:r>
      <w:r>
        <w:rPr>
          <w:rFonts w:eastAsiaTheme="minorEastAsia"/>
          <w:b/>
          <w:lang w:eastAsia="zh-CN"/>
        </w:rPr>
        <w:t>‘</w:t>
      </w:r>
      <w:r w:rsidRPr="00FE0F77">
        <w:rPr>
          <w:rFonts w:eastAsiaTheme="minorEastAsia"/>
          <w:b/>
          <w:lang w:eastAsia="zh-CN"/>
        </w:rPr>
        <w:t>Timing offset</w:t>
      </w:r>
      <w:r>
        <w:rPr>
          <w:rFonts w:eastAsiaTheme="minorEastAsia"/>
          <w:b/>
          <w:lang w:eastAsia="zh-CN"/>
        </w:rPr>
        <w:t>’</w:t>
      </w:r>
      <w:r w:rsidRPr="00FE0F77">
        <w:rPr>
          <w:rFonts w:eastAsiaTheme="minorEastAsia"/>
          <w:b/>
          <w:lang w:eastAsia="zh-CN"/>
        </w:rPr>
        <w:t xml:space="preserve"> indicated in DCI format 3-1</w:t>
      </w:r>
    </w:p>
    <w:p w14:paraId="1157CE45" w14:textId="5A3208AE"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6654C5BE"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785DD7">
        <w:rPr>
          <w:rFonts w:eastAsia="宋体"/>
          <w:lang w:eastAsia="zh-CN"/>
        </w:rPr>
        <w:t>remaining issues</w:t>
      </w:r>
      <w:r w:rsidR="00CC4EA4">
        <w:rPr>
          <w:rFonts w:eastAsia="宋体"/>
          <w:lang w:eastAsia="zh-CN"/>
        </w:rPr>
        <w:t xml:space="preserve"> of </w:t>
      </w:r>
      <w:r w:rsidR="008E3827">
        <w:rPr>
          <w:rFonts w:eastAsia="宋体"/>
          <w:lang w:eastAsia="zh-CN"/>
        </w:rPr>
        <w:t xml:space="preserve">NR </w:t>
      </w:r>
      <w:r w:rsidR="00AE7F71" w:rsidRPr="004A2003">
        <w:rPr>
          <w:rFonts w:eastAsia="宋体"/>
          <w:lang w:eastAsia="zh-CN"/>
        </w:rPr>
        <w:t xml:space="preserve">Uu </w:t>
      </w:r>
      <w:r w:rsidR="008E3827">
        <w:rPr>
          <w:rFonts w:eastAsia="宋体"/>
          <w:lang w:eastAsia="zh-CN"/>
        </w:rPr>
        <w:t xml:space="preserve"> and </w:t>
      </w:r>
      <w:r w:rsidR="00AE7F71" w:rsidRPr="004A2003">
        <w:rPr>
          <w:rFonts w:eastAsia="宋体"/>
          <w:lang w:eastAsia="zh-CN"/>
        </w:rPr>
        <w:t xml:space="preserve">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647EDBC8" w14:textId="77777777" w:rsidR="00785DD7" w:rsidRDefault="00785DD7" w:rsidP="00785DD7">
      <w:pPr>
        <w:pStyle w:val="a0"/>
        <w:rPr>
          <w:rFonts w:eastAsiaTheme="minorEastAsia"/>
          <w:b/>
          <w:lang w:eastAsia="zh-CN"/>
        </w:rPr>
      </w:pPr>
      <w:r w:rsidRPr="005021AB">
        <w:rPr>
          <w:rFonts w:eastAsiaTheme="minorEastAsia"/>
          <w:b/>
          <w:lang w:eastAsia="zh-CN"/>
        </w:rPr>
        <w:t>Proposal 1: The size of DCI format 3-0 is aligned to DCI format 0-0 or DCI format 1-0.</w:t>
      </w:r>
    </w:p>
    <w:p w14:paraId="65178E5D" w14:textId="77777777" w:rsidR="00785DD7" w:rsidRPr="003A1433" w:rsidRDefault="00785DD7" w:rsidP="00785DD7">
      <w:pPr>
        <w:pStyle w:val="a0"/>
        <w:rPr>
          <w:rFonts w:eastAsiaTheme="minorEastAsia"/>
          <w:b/>
          <w:lang w:eastAsia="zh-CN"/>
        </w:rPr>
      </w:pPr>
      <w:r w:rsidRPr="003A1433">
        <w:rPr>
          <w:rFonts w:eastAsiaTheme="minorEastAsia"/>
          <w:b/>
          <w:lang w:eastAsia="zh-CN"/>
        </w:rPr>
        <w:t>Proposal 2: Multiplexing multiple SL HARQ-ACK bits into one PUCCH is supported in NR-V2X.</w:t>
      </w:r>
    </w:p>
    <w:p w14:paraId="2526D1AA" w14:textId="77777777" w:rsidR="00C83B04" w:rsidRDefault="00C83B04" w:rsidP="00C83B04">
      <w:pPr>
        <w:pStyle w:val="a0"/>
        <w:rPr>
          <w:rFonts w:eastAsiaTheme="minorEastAsia"/>
          <w:b/>
          <w:lang w:eastAsia="zh-CN"/>
        </w:rPr>
      </w:pPr>
      <w:r w:rsidRPr="00450DFE">
        <w:rPr>
          <w:rFonts w:eastAsiaTheme="minorEastAsia"/>
          <w:b/>
          <w:lang w:eastAsia="zh-CN"/>
        </w:rPr>
        <w:t>P</w:t>
      </w:r>
      <w:r w:rsidRPr="00450DFE">
        <w:rPr>
          <w:rFonts w:eastAsiaTheme="minorEastAsia" w:hint="eastAsia"/>
          <w:b/>
          <w:lang w:eastAsia="zh-CN"/>
        </w:rPr>
        <w:t xml:space="preserve">roposal </w:t>
      </w:r>
      <w:r w:rsidRPr="00450DFE">
        <w:rPr>
          <w:rFonts w:eastAsiaTheme="minorEastAsia"/>
          <w:b/>
          <w:lang w:eastAsia="zh-CN"/>
        </w:rPr>
        <w:t xml:space="preserve">3: </w:t>
      </w:r>
      <w:r>
        <w:rPr>
          <w:rFonts w:eastAsiaTheme="minorEastAsia"/>
          <w:b/>
          <w:lang w:eastAsia="zh-CN"/>
        </w:rPr>
        <w:t>To multiplex SL HARQ-ACK bits into one PUCCH:</w:t>
      </w:r>
    </w:p>
    <w:p w14:paraId="5D46386E" w14:textId="77777777" w:rsidR="00C83B04" w:rsidRDefault="00C83B04" w:rsidP="00C83B04">
      <w:pPr>
        <w:pStyle w:val="a0"/>
        <w:numPr>
          <w:ilvl w:val="0"/>
          <w:numId w:val="22"/>
        </w:numPr>
        <w:rPr>
          <w:rFonts w:eastAsiaTheme="minorEastAsia"/>
          <w:b/>
          <w:lang w:eastAsia="zh-CN"/>
        </w:rPr>
      </w:pPr>
      <w:r w:rsidRPr="00450DFE">
        <w:rPr>
          <w:rFonts w:eastAsiaTheme="minorEastAsia"/>
          <w:b/>
          <w:lang w:eastAsia="zh-CN"/>
        </w:rPr>
        <w:t xml:space="preserve">SAI is indicated in DCI format 3-0 which is used as counter SAI. </w:t>
      </w:r>
    </w:p>
    <w:p w14:paraId="69EFAD59" w14:textId="77777777" w:rsidR="00C83B04" w:rsidRPr="00450DFE" w:rsidRDefault="00C83B04" w:rsidP="00C83B04">
      <w:pPr>
        <w:pStyle w:val="a0"/>
        <w:numPr>
          <w:ilvl w:val="0"/>
          <w:numId w:val="22"/>
        </w:numPr>
        <w:rPr>
          <w:rFonts w:eastAsiaTheme="minorEastAsia"/>
          <w:b/>
          <w:lang w:eastAsia="zh-CN"/>
        </w:rPr>
      </w:pPr>
      <w:r w:rsidRPr="00450DFE">
        <w:rPr>
          <w:rFonts w:eastAsiaTheme="minorEastAsia"/>
          <w:b/>
          <w:lang w:eastAsia="zh-CN"/>
        </w:rPr>
        <w:t xml:space="preserve">At most 1 HARQ-ACK bit corresponds to configured grant can be multiplexed into one PUCCH. </w:t>
      </w:r>
    </w:p>
    <w:p w14:paraId="78CFF7C3" w14:textId="77777777" w:rsidR="00C83B04" w:rsidRPr="007361C5" w:rsidRDefault="00C83B04" w:rsidP="00C83B04">
      <w:pPr>
        <w:pStyle w:val="a0"/>
        <w:rPr>
          <w:rFonts w:eastAsiaTheme="minorEastAsia"/>
          <w:b/>
          <w:lang w:eastAsia="zh-CN"/>
        </w:rPr>
      </w:pPr>
      <w:r w:rsidRPr="007361C5">
        <w:rPr>
          <w:rFonts w:eastAsiaTheme="minorEastAsia"/>
          <w:b/>
          <w:lang w:eastAsia="zh-CN"/>
        </w:rPr>
        <w:lastRenderedPageBreak/>
        <w:t>P</w:t>
      </w:r>
      <w:r w:rsidRPr="007361C5">
        <w:rPr>
          <w:rFonts w:eastAsiaTheme="minorEastAsia" w:hint="eastAsia"/>
          <w:b/>
          <w:lang w:eastAsia="zh-CN"/>
        </w:rPr>
        <w:t xml:space="preserve">roposal </w:t>
      </w:r>
      <w:r w:rsidRPr="007361C5">
        <w:rPr>
          <w:rFonts w:eastAsiaTheme="minorEastAsia"/>
          <w:b/>
          <w:lang w:eastAsia="zh-CN"/>
        </w:rPr>
        <w:t>4: For NR-V2X, the following formula is used to determine the HARQ process ID of SL configured grant.</w:t>
      </w:r>
    </w:p>
    <w:p w14:paraId="5D60F64A" w14:textId="77777777" w:rsidR="00C83B04" w:rsidRPr="007361C5" w:rsidRDefault="00C83B04" w:rsidP="00C83B04">
      <w:pPr>
        <w:pStyle w:val="a0"/>
        <w:rPr>
          <w:rFonts w:eastAsiaTheme="minorEastAsia"/>
          <w:b/>
          <w:lang w:eastAsia="zh-CN"/>
        </w:rPr>
      </w:pPr>
      <w:r w:rsidRPr="007361C5">
        <w:rPr>
          <w:b/>
          <w:i/>
          <w:noProof/>
          <w:lang w:eastAsia="ko-KR"/>
        </w:rPr>
        <w:t>HARQ Process ID = [floor(CURRENT_slot</w:t>
      </w:r>
      <w:r w:rsidRPr="007361C5">
        <w:rPr>
          <w:rFonts w:hint="eastAsia"/>
          <w:b/>
          <w:i/>
          <w:noProof/>
          <w:lang w:eastAsia="ko-KR"/>
        </w:rPr>
        <w:t xml:space="preserve"> </w:t>
      </w:r>
      <w:r w:rsidRPr="007361C5">
        <w:rPr>
          <w:b/>
          <w:i/>
          <w:noProof/>
          <w:lang w:eastAsia="ko-KR"/>
        </w:rPr>
        <w:t>/</w:t>
      </w:r>
      <w:r w:rsidRPr="007361C5">
        <w:rPr>
          <w:rFonts w:hint="eastAsia"/>
          <w:b/>
          <w:i/>
          <w:noProof/>
          <w:lang w:eastAsia="ko-KR"/>
        </w:rPr>
        <w:t xml:space="preserve"> </w:t>
      </w:r>
      <w:r w:rsidRPr="007361C5">
        <w:rPr>
          <w:b/>
          <w:i/>
          <w:noProof/>
          <w:lang w:eastAsia="ko-KR"/>
        </w:rPr>
        <w:t>periodicity)] modulo nrofHARQ-Processes + harq-procID-offset</w:t>
      </w:r>
    </w:p>
    <w:p w14:paraId="6BD557DC" w14:textId="77777777" w:rsidR="00C83B04" w:rsidRPr="007361C5" w:rsidRDefault="00C83B04" w:rsidP="00C83B04">
      <w:pPr>
        <w:pStyle w:val="a0"/>
        <w:rPr>
          <w:rFonts w:eastAsiaTheme="minorEastAsia"/>
          <w:b/>
          <w:lang w:eastAsia="zh-CN"/>
        </w:rPr>
      </w:pPr>
      <w:r>
        <w:rPr>
          <w:rFonts w:eastAsiaTheme="minorEastAsia"/>
          <w:b/>
          <w:lang w:eastAsia="zh-CN"/>
        </w:rPr>
        <w:t>w</w:t>
      </w:r>
      <w:r w:rsidRPr="007361C5">
        <w:rPr>
          <w:rFonts w:eastAsiaTheme="minorEastAsia" w:hint="eastAsia"/>
          <w:b/>
          <w:lang w:eastAsia="zh-CN"/>
        </w:rPr>
        <w:t>here:</w:t>
      </w:r>
    </w:p>
    <w:p w14:paraId="72989119" w14:textId="7006E19A" w:rsidR="00C83B04" w:rsidRPr="007361C5" w:rsidRDefault="00C83B04" w:rsidP="00C83B04">
      <w:pPr>
        <w:pStyle w:val="a0"/>
        <w:numPr>
          <w:ilvl w:val="0"/>
          <w:numId w:val="21"/>
        </w:numPr>
        <w:rPr>
          <w:rFonts w:eastAsiaTheme="minorEastAsia"/>
          <w:b/>
          <w:lang w:eastAsia="zh-CN"/>
        </w:rPr>
      </w:pPr>
      <w:r w:rsidRPr="007361C5">
        <w:rPr>
          <w:rFonts w:eastAsiaTheme="minorEastAsia" w:hint="eastAsia"/>
          <w:b/>
          <w:lang w:eastAsia="zh-CN"/>
        </w:rPr>
        <w:t xml:space="preserve">CURRENT_slot: is the slot </w:t>
      </w:r>
      <w:r w:rsidRPr="007361C5">
        <w:rPr>
          <w:rFonts w:eastAsiaTheme="minorEastAsia"/>
          <w:b/>
          <w:lang w:eastAsia="zh-CN"/>
        </w:rPr>
        <w:t xml:space="preserve">index of configured grant resources within the resource pool </w:t>
      </w:r>
      <w:r>
        <w:rPr>
          <w:rFonts w:eastAsiaTheme="minorEastAsia"/>
          <w:b/>
          <w:lang w:eastAsia="zh-CN"/>
        </w:rPr>
        <w:t>which</w:t>
      </w:r>
      <w:r w:rsidRPr="007361C5">
        <w:rPr>
          <w:rFonts w:eastAsiaTheme="minorEastAsia"/>
          <w:b/>
          <w:lang w:eastAsia="zh-CN"/>
        </w:rPr>
        <w:t xml:space="preserve"> the configured grant is </w:t>
      </w:r>
      <w:r w:rsidR="00F21CA5">
        <w:rPr>
          <w:rFonts w:eastAsiaTheme="minorEastAsia"/>
          <w:b/>
          <w:lang w:eastAsia="zh-CN"/>
        </w:rPr>
        <w:t>associated to</w:t>
      </w:r>
      <w:bookmarkStart w:id="5" w:name="_GoBack"/>
      <w:bookmarkEnd w:id="5"/>
      <w:r w:rsidRPr="007361C5">
        <w:rPr>
          <w:rFonts w:eastAsiaTheme="minorEastAsia"/>
          <w:b/>
          <w:lang w:eastAsia="zh-CN"/>
        </w:rPr>
        <w:t>;</w:t>
      </w:r>
    </w:p>
    <w:p w14:paraId="620367C9" w14:textId="77777777" w:rsidR="00C83B04" w:rsidRPr="007361C5" w:rsidRDefault="00C83B04" w:rsidP="00C83B04">
      <w:pPr>
        <w:pStyle w:val="a0"/>
        <w:numPr>
          <w:ilvl w:val="0"/>
          <w:numId w:val="21"/>
        </w:numPr>
        <w:rPr>
          <w:rFonts w:eastAsiaTheme="minorEastAsia"/>
          <w:b/>
          <w:lang w:eastAsia="zh-CN"/>
        </w:rPr>
      </w:pPr>
      <w:r w:rsidRPr="007361C5">
        <w:rPr>
          <w:rFonts w:eastAsiaTheme="minorEastAsia"/>
          <w:b/>
          <w:lang w:eastAsia="zh-CN"/>
        </w:rPr>
        <w:t xml:space="preserve">Periodicity: the number of slots within the resource pool. </w:t>
      </w:r>
    </w:p>
    <w:p w14:paraId="37B18607" w14:textId="77777777" w:rsidR="00C83B04" w:rsidRPr="007361C5" w:rsidRDefault="00C83B04" w:rsidP="00C83B04">
      <w:pPr>
        <w:pStyle w:val="a0"/>
        <w:numPr>
          <w:ilvl w:val="0"/>
          <w:numId w:val="21"/>
        </w:numPr>
        <w:rPr>
          <w:rFonts w:eastAsiaTheme="minorEastAsia"/>
          <w:b/>
          <w:lang w:eastAsia="zh-CN"/>
        </w:rPr>
      </w:pPr>
      <w:r w:rsidRPr="007361C5">
        <w:rPr>
          <w:b/>
          <w:noProof/>
          <w:lang w:eastAsia="ko-KR"/>
        </w:rPr>
        <w:t xml:space="preserve">nrofHARQ-Processes: </w:t>
      </w:r>
      <w:r w:rsidRPr="007361C5">
        <w:rPr>
          <w:b/>
          <w:szCs w:val="22"/>
          <w:lang w:val="en-GB" w:eastAsia="ja-JP"/>
        </w:rPr>
        <w:t>The number of HARQ processes configured for</w:t>
      </w:r>
      <w:r w:rsidRPr="007361C5">
        <w:rPr>
          <w:b/>
          <w:noProof/>
          <w:lang w:eastAsia="ko-KR"/>
        </w:rPr>
        <w:t xml:space="preserve"> the configured grant, which is configured through RRC signaling</w:t>
      </w:r>
    </w:p>
    <w:p w14:paraId="306F859F" w14:textId="77777777" w:rsidR="00C83B04" w:rsidRPr="005C4271" w:rsidRDefault="00C83B04" w:rsidP="00C83B04">
      <w:pPr>
        <w:pStyle w:val="a0"/>
        <w:numPr>
          <w:ilvl w:val="0"/>
          <w:numId w:val="21"/>
        </w:numPr>
        <w:rPr>
          <w:rFonts w:eastAsiaTheme="minorEastAsia"/>
          <w:b/>
          <w:lang w:eastAsia="zh-CN"/>
        </w:rPr>
      </w:pPr>
      <w:r w:rsidRPr="007361C5">
        <w:rPr>
          <w:b/>
          <w:noProof/>
          <w:lang w:eastAsia="ko-KR"/>
        </w:rPr>
        <w:t>harq-procID-offset</w:t>
      </w:r>
      <w:r w:rsidRPr="007361C5">
        <w:rPr>
          <w:rFonts w:eastAsiaTheme="minorEastAsia" w:hint="eastAsia"/>
          <w:b/>
          <w:noProof/>
          <w:lang w:eastAsia="zh-CN"/>
        </w:rPr>
        <w:t xml:space="preserve">: </w:t>
      </w:r>
      <w:r w:rsidRPr="007361C5">
        <w:rPr>
          <w:b/>
        </w:rPr>
        <w:t>Indicates the offset used in deriving the HARQ process IDs</w:t>
      </w:r>
      <w:r w:rsidRPr="007361C5">
        <w:rPr>
          <w:b/>
          <w:noProof/>
          <w:lang w:eastAsia="ko-KR"/>
        </w:rPr>
        <w:t>, which is configured through RRC signaling</w:t>
      </w:r>
    </w:p>
    <w:p w14:paraId="639A2503" w14:textId="77777777" w:rsidR="00C83B04" w:rsidRDefault="00C83B04" w:rsidP="00C83B04">
      <w:pPr>
        <w:pStyle w:val="a0"/>
        <w:rPr>
          <w:rFonts w:eastAsiaTheme="minorEastAsia"/>
          <w:b/>
          <w:lang w:eastAsia="zh-CN"/>
        </w:rPr>
      </w:pPr>
      <w:r w:rsidRPr="00CC368A">
        <w:rPr>
          <w:rFonts w:eastAsiaTheme="minorEastAsia"/>
          <w:b/>
          <w:lang w:eastAsia="zh-CN"/>
        </w:rPr>
        <w:t xml:space="preserve">Proposal </w:t>
      </w:r>
      <w:r>
        <w:rPr>
          <w:rFonts w:eastAsiaTheme="minorEastAsia"/>
          <w:b/>
          <w:lang w:eastAsia="zh-CN"/>
        </w:rPr>
        <w:t>5</w:t>
      </w:r>
      <w:r w:rsidRPr="00CC368A">
        <w:rPr>
          <w:rFonts w:eastAsiaTheme="minorEastAsia"/>
          <w:b/>
          <w:lang w:eastAsia="zh-CN"/>
        </w:rPr>
        <w:t>: For SL configured grant, the allocated transmission resource(s) within a period is only used for transmission a single transmission block.</w:t>
      </w:r>
    </w:p>
    <w:p w14:paraId="20C10AD8" w14:textId="77777777" w:rsidR="00C83B04" w:rsidRPr="00C36E5D" w:rsidRDefault="00C83B04" w:rsidP="00C83B04">
      <w:pPr>
        <w:pStyle w:val="a0"/>
        <w:rPr>
          <w:rFonts w:eastAsiaTheme="minorEastAsia"/>
          <w:b/>
          <w:lang w:eastAsia="zh-CN"/>
        </w:rPr>
      </w:pPr>
      <w:r w:rsidRPr="00C36E5D">
        <w:rPr>
          <w:rFonts w:eastAsiaTheme="minorEastAsia" w:hint="eastAsia"/>
          <w:b/>
          <w:lang w:eastAsia="zh-CN"/>
        </w:rPr>
        <w:t xml:space="preserve">Proposal </w:t>
      </w:r>
      <w:r w:rsidRPr="00C36E5D">
        <w:rPr>
          <w:rFonts w:eastAsiaTheme="minorEastAsia"/>
          <w:b/>
          <w:lang w:eastAsia="zh-CN"/>
        </w:rPr>
        <w:t>6: Modify the following agreement.</w:t>
      </w:r>
    </w:p>
    <w:p w14:paraId="28C9C568" w14:textId="77777777" w:rsidR="00C83B04" w:rsidRPr="004243B1" w:rsidRDefault="00C83B04" w:rsidP="00C83B04">
      <w:pPr>
        <w:rPr>
          <w:rFonts w:ascii="Times" w:hAnsi="Times"/>
          <w:i/>
          <w:szCs w:val="20"/>
        </w:rPr>
      </w:pPr>
      <w:r w:rsidRPr="004243B1">
        <w:rPr>
          <w:i/>
          <w:szCs w:val="20"/>
          <w:highlight w:val="green"/>
        </w:rPr>
        <w:t>Agreements</w:t>
      </w:r>
      <w:r w:rsidRPr="004243B1">
        <w:rPr>
          <w:i/>
          <w:szCs w:val="20"/>
        </w:rPr>
        <w:t>:</w:t>
      </w:r>
    </w:p>
    <w:p w14:paraId="5FA6DE74" w14:textId="77777777" w:rsidR="00C83B04" w:rsidRPr="004243B1" w:rsidRDefault="00C83B04" w:rsidP="00C83B04">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5CB4D2CA" w14:textId="14431526" w:rsidR="0064568B" w:rsidRPr="0064568B" w:rsidRDefault="00C83B04" w:rsidP="00C83B04">
      <w:pPr>
        <w:pStyle w:val="af8"/>
        <w:numPr>
          <w:ilvl w:val="0"/>
          <w:numId w:val="17"/>
        </w:numPr>
        <w:spacing w:after="160" w:line="256" w:lineRule="auto"/>
        <w:ind w:firstLineChars="0"/>
        <w:rPr>
          <w:rFonts w:ascii="Times New Roman" w:hAnsi="Times New Roman" w:cs="Times New Roman" w:hint="eastAsia"/>
          <w:i/>
          <w:sz w:val="20"/>
          <w:szCs w:val="20"/>
        </w:rPr>
      </w:pPr>
      <w:r w:rsidRPr="004243B1">
        <w:rPr>
          <w:rFonts w:ascii="Times New Roman" w:hAnsi="Times New Roman" w:cs="Times New Roman"/>
          <w:i/>
          <w:sz w:val="20"/>
          <w:szCs w:val="20"/>
        </w:rPr>
        <w:t xml:space="preserve">For configured grant, </w:t>
      </w:r>
      <w:ins w:id="6" w:author="zhaozhenshan" w:date="2020-02-13T11:26:00Z">
        <w:r w:rsidRPr="004243B1">
          <w:rPr>
            <w:rFonts w:ascii="Times New Roman" w:hAnsi="Times New Roman" w:cs="Times New Roman"/>
            <w:i/>
            <w:sz w:val="20"/>
            <w:szCs w:val="20"/>
          </w:rPr>
          <w:t>the number of retransmissions of a TB is up to the gNB</w:t>
        </w:r>
      </w:ins>
      <w:del w:id="7" w:author="zhaozhenshan" w:date="2020-02-13T11:26:00Z">
        <w:r w:rsidRPr="004243B1" w:rsidDel="00FE2C52">
          <w:rPr>
            <w:rFonts w:ascii="Times New Roman" w:hAnsi="Times New Roman" w:cs="Times New Roman"/>
            <w:i/>
            <w:sz w:val="20"/>
            <w:szCs w:val="20"/>
          </w:rPr>
          <w:delText>the maximum number of times that a TB can be retransmitted using the resources provided by the configured grant is configured per priority per configured grant</w:delText>
        </w:r>
      </w:del>
      <w:r w:rsidRPr="004243B1">
        <w:rPr>
          <w:rFonts w:ascii="Times New Roman" w:hAnsi="Times New Roman" w:cs="Times New Roman"/>
          <w:i/>
          <w:sz w:val="20"/>
          <w:szCs w:val="20"/>
        </w:rPr>
        <w:t>.</w:t>
      </w:r>
    </w:p>
    <w:p w14:paraId="119E59D1" w14:textId="77777777" w:rsidR="0064568B" w:rsidRPr="00836DA1" w:rsidRDefault="0064568B" w:rsidP="0064568B">
      <w:pPr>
        <w:pStyle w:val="a0"/>
        <w:rPr>
          <w:rFonts w:eastAsiaTheme="minorEastAsia"/>
          <w:b/>
          <w:lang w:eastAsia="zh-CN"/>
        </w:rPr>
      </w:pPr>
      <w:r w:rsidRPr="00836DA1">
        <w:rPr>
          <w:rFonts w:eastAsiaTheme="minorEastAsia"/>
          <w:b/>
          <w:lang w:eastAsia="zh-CN"/>
        </w:rPr>
        <w:t>Proposal 7: The SL CG parameters, such as time offset and periodicity, should be based on the slots within the resource pool that the SL CG is associated to.</w:t>
      </w:r>
    </w:p>
    <w:p w14:paraId="4351C5C4" w14:textId="77777777" w:rsidR="0064568B" w:rsidRPr="004047B4" w:rsidRDefault="0064568B" w:rsidP="0064568B">
      <w:pPr>
        <w:pStyle w:val="a0"/>
        <w:rPr>
          <w:rFonts w:eastAsiaTheme="minorEastAsia" w:hint="eastAsia"/>
          <w:b/>
          <w:lang w:eastAsia="zh-CN"/>
        </w:rPr>
      </w:pPr>
      <w:r w:rsidRPr="004047B4">
        <w:rPr>
          <w:rFonts w:eastAsiaTheme="minorEastAsia"/>
          <w:b/>
          <w:lang w:eastAsia="zh-CN"/>
        </w:rPr>
        <w:t>Proposal 8: For SL CG, the number of slots of the resource pool within a DFN period should be divided by the periodicity.</w:t>
      </w:r>
    </w:p>
    <w:p w14:paraId="64571EDD" w14:textId="47EAB311" w:rsidR="00C83B04" w:rsidRDefault="00C83B04" w:rsidP="00C83B04">
      <w:pPr>
        <w:pStyle w:val="a0"/>
        <w:rPr>
          <w:rFonts w:eastAsiaTheme="minorEastAsia"/>
          <w:b/>
          <w:lang w:eastAsia="zh-CN"/>
        </w:rPr>
      </w:pPr>
      <w:r>
        <w:rPr>
          <w:rFonts w:eastAsiaTheme="minorEastAsia"/>
          <w:b/>
          <w:lang w:eastAsia="zh-CN"/>
        </w:rPr>
        <w:t xml:space="preserve">Proposal </w:t>
      </w:r>
      <w:r w:rsidR="0064568B">
        <w:rPr>
          <w:rFonts w:eastAsiaTheme="minorEastAsia"/>
          <w:b/>
          <w:lang w:eastAsia="zh-CN"/>
        </w:rPr>
        <w:t>9</w:t>
      </w:r>
      <w:r>
        <w:rPr>
          <w:rFonts w:eastAsiaTheme="minorEastAsia"/>
          <w:b/>
          <w:lang w:eastAsia="zh-CN"/>
        </w:rPr>
        <w:t xml:space="preserve">: For SL configured grant, if PUCCH resource is configured, one HARQ-ACK bit is always reported to gNB within a period no matter </w:t>
      </w:r>
    </w:p>
    <w:p w14:paraId="7D480156" w14:textId="77777777" w:rsidR="00C83B04" w:rsidRDefault="00C83B04" w:rsidP="00C83B04">
      <w:pPr>
        <w:pStyle w:val="a0"/>
        <w:numPr>
          <w:ilvl w:val="0"/>
          <w:numId w:val="11"/>
        </w:numPr>
        <w:rPr>
          <w:rFonts w:eastAsiaTheme="minorEastAsia"/>
          <w:b/>
          <w:lang w:eastAsia="zh-CN"/>
        </w:rPr>
      </w:pPr>
      <w:r>
        <w:rPr>
          <w:rFonts w:eastAsiaTheme="minorEastAsia"/>
          <w:b/>
          <w:lang w:eastAsia="zh-CN"/>
        </w:rPr>
        <w:t>whether there is PSCCH/PSSCH transmitted, or,</w:t>
      </w:r>
    </w:p>
    <w:p w14:paraId="4E684683" w14:textId="77777777" w:rsidR="00C83B04" w:rsidRDefault="00C83B04" w:rsidP="00C83B04">
      <w:pPr>
        <w:pStyle w:val="a0"/>
        <w:numPr>
          <w:ilvl w:val="0"/>
          <w:numId w:val="11"/>
        </w:numPr>
        <w:rPr>
          <w:rFonts w:eastAsiaTheme="minorEastAsia"/>
          <w:b/>
          <w:lang w:eastAsia="zh-CN"/>
        </w:rPr>
      </w:pPr>
      <w:r>
        <w:rPr>
          <w:rFonts w:eastAsiaTheme="minorEastAsia"/>
          <w:b/>
          <w:lang w:eastAsia="zh-CN"/>
        </w:rPr>
        <w:t>whether SL feedback is enabled or not.</w:t>
      </w:r>
    </w:p>
    <w:p w14:paraId="1165FC9D" w14:textId="64C04C34" w:rsidR="00C83B04" w:rsidRDefault="00C83B04" w:rsidP="00C83B04">
      <w:pPr>
        <w:pStyle w:val="a0"/>
        <w:rPr>
          <w:rFonts w:eastAsiaTheme="minorEastAsia"/>
          <w:b/>
          <w:lang w:eastAsia="zh-CN"/>
        </w:rPr>
      </w:pPr>
      <w:r>
        <w:rPr>
          <w:rFonts w:eastAsiaTheme="minorEastAsia" w:hint="eastAsia"/>
          <w:b/>
          <w:lang w:eastAsia="zh-CN"/>
        </w:rPr>
        <w:t xml:space="preserve">Proposal </w:t>
      </w:r>
      <w:r w:rsidR="0064568B">
        <w:rPr>
          <w:rFonts w:eastAsiaTheme="minorEastAsia"/>
          <w:b/>
          <w:lang w:eastAsia="zh-CN"/>
        </w:rPr>
        <w:t>10</w:t>
      </w:r>
      <w:r>
        <w:rPr>
          <w:rFonts w:eastAsiaTheme="minorEastAsia" w:hint="eastAsia"/>
          <w:b/>
          <w:lang w:eastAsia="zh-CN"/>
        </w:rPr>
        <w:t xml:space="preserve">: For SL configured grant, within a period, ACK is reported to gNB in the </w:t>
      </w:r>
      <w:r>
        <w:rPr>
          <w:rFonts w:eastAsiaTheme="minorEastAsia"/>
          <w:b/>
          <w:lang w:eastAsia="zh-CN"/>
        </w:rPr>
        <w:t>following</w:t>
      </w:r>
      <w:r>
        <w:rPr>
          <w:rFonts w:eastAsiaTheme="minorEastAsia" w:hint="eastAsia"/>
          <w:b/>
          <w:lang w:eastAsia="zh-CN"/>
        </w:rPr>
        <w:t xml:space="preserve"> </w:t>
      </w:r>
      <w:r>
        <w:rPr>
          <w:rFonts w:eastAsiaTheme="minorEastAsia"/>
          <w:b/>
          <w:lang w:eastAsia="zh-CN"/>
        </w:rPr>
        <w:t>cases:</w:t>
      </w:r>
    </w:p>
    <w:p w14:paraId="1098D187" w14:textId="77777777" w:rsidR="00C83B04" w:rsidRDefault="00C83B04" w:rsidP="00C83B04">
      <w:pPr>
        <w:pStyle w:val="a0"/>
        <w:numPr>
          <w:ilvl w:val="0"/>
          <w:numId w:val="12"/>
        </w:numPr>
        <w:rPr>
          <w:rFonts w:eastAsiaTheme="minorEastAsia"/>
          <w:b/>
          <w:lang w:eastAsia="zh-CN"/>
        </w:rPr>
      </w:pPr>
      <w:r>
        <w:rPr>
          <w:rFonts w:eastAsiaTheme="minorEastAsia" w:hint="eastAsia"/>
          <w:b/>
          <w:lang w:eastAsia="zh-CN"/>
        </w:rPr>
        <w:t xml:space="preserve">there is </w:t>
      </w:r>
      <w:r>
        <w:rPr>
          <w:rFonts w:eastAsiaTheme="minorEastAsia"/>
          <w:b/>
          <w:lang w:eastAsia="zh-CN"/>
        </w:rPr>
        <w:t>no PSCCH/PSSCH transmitted</w:t>
      </w:r>
    </w:p>
    <w:p w14:paraId="2582EEA9" w14:textId="4784CDFA" w:rsidR="00C83B04" w:rsidRPr="00C83B04" w:rsidRDefault="00C83B04" w:rsidP="00C83B04">
      <w:pPr>
        <w:pStyle w:val="a0"/>
        <w:numPr>
          <w:ilvl w:val="0"/>
          <w:numId w:val="12"/>
        </w:numPr>
        <w:rPr>
          <w:rFonts w:eastAsiaTheme="minorEastAsia"/>
          <w:b/>
          <w:lang w:eastAsia="zh-CN"/>
        </w:rPr>
      </w:pPr>
      <w:r>
        <w:rPr>
          <w:rFonts w:eastAsiaTheme="minorEastAsia"/>
          <w:b/>
          <w:lang w:eastAsia="zh-CN"/>
        </w:rPr>
        <w:t>the number of HARQ re-transmissions reaches the maximal number.</w:t>
      </w:r>
    </w:p>
    <w:p w14:paraId="23811918" w14:textId="3C2F5197" w:rsidR="00C83B04" w:rsidRDefault="00C83B04" w:rsidP="00C83B04">
      <w:pPr>
        <w:pStyle w:val="a0"/>
        <w:rPr>
          <w:rFonts w:eastAsiaTheme="minorEastAsia"/>
        </w:rPr>
      </w:pPr>
      <w:r w:rsidRPr="00D01175">
        <w:rPr>
          <w:rFonts w:eastAsiaTheme="minorEastAsia"/>
          <w:b/>
          <w:lang w:eastAsia="zh-CN"/>
        </w:rPr>
        <w:t xml:space="preserve">Proposal </w:t>
      </w:r>
      <w:r w:rsidR="0064568B">
        <w:rPr>
          <w:rFonts w:eastAsiaTheme="minorEastAsia"/>
          <w:b/>
          <w:lang w:eastAsia="zh-CN"/>
        </w:rPr>
        <w:t>11</w:t>
      </w:r>
      <w:r w:rsidRPr="00D01175">
        <w:rPr>
          <w:rFonts w:eastAsiaTheme="minorEastAsia"/>
          <w:b/>
          <w:lang w:eastAsia="zh-CN"/>
        </w:rPr>
        <w:t xml:space="preserve">: </w:t>
      </w:r>
      <w:r>
        <w:rPr>
          <w:rFonts w:eastAsiaTheme="minorEastAsia"/>
          <w:b/>
          <w:lang w:eastAsia="zh-CN"/>
        </w:rPr>
        <w:t xml:space="preserve">The working assumption for the formula in determine the transmission time for dynamic grant and type-2 configured grant is modified as following: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DL</m:t>
            </m:r>
          </m:sub>
        </m:sSub>
        <m:r>
          <m:rPr>
            <m:sty m:val="p"/>
          </m:rPr>
          <w:rPr>
            <w:rFonts w:ascii="Cambria Math" w:hAnsi="Cambria Math"/>
            <w:highlight w:val="cyan"/>
          </w:rPr>
          <m:t>-</m:t>
        </m:r>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TA</m:t>
                </m:r>
              </m:sub>
            </m:sSub>
          </m:num>
          <m:den>
            <m:r>
              <w:rPr>
                <w:rFonts w:ascii="Cambria Math" w:hAnsi="Cambria Math"/>
                <w:highlight w:val="cyan"/>
              </w:rPr>
              <m:t>2</m:t>
            </m:r>
          </m:den>
        </m:f>
        <m:r>
          <w:rPr>
            <w:rFonts w:ascii="Cambria Math" w:hAnsi="Cambria Math"/>
            <w:highlight w:val="cyan"/>
          </w:rPr>
          <m:t>+m×</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slot</m:t>
            </m:r>
          </m:sub>
        </m:sSub>
      </m:oMath>
    </w:p>
    <w:p w14:paraId="74079438" w14:textId="5C031359" w:rsidR="00C83B04" w:rsidRPr="008509CD" w:rsidRDefault="00C83B04" w:rsidP="00C83B04">
      <w:pPr>
        <w:pStyle w:val="a0"/>
        <w:rPr>
          <w:rFonts w:eastAsiaTheme="minorEastAsia"/>
          <w:b/>
          <w:lang w:eastAsia="zh-CN"/>
        </w:rPr>
      </w:pPr>
      <w:r w:rsidRPr="008509CD">
        <w:rPr>
          <w:rFonts w:eastAsiaTheme="minorEastAsia" w:hint="eastAsia"/>
          <w:b/>
          <w:lang w:eastAsia="zh-CN"/>
        </w:rPr>
        <w:t xml:space="preserve">Proposal </w:t>
      </w:r>
      <w:r>
        <w:rPr>
          <w:rFonts w:eastAsiaTheme="minorEastAsia"/>
          <w:b/>
          <w:lang w:eastAsia="zh-CN"/>
        </w:rPr>
        <w:t>1</w:t>
      </w:r>
      <w:r w:rsidR="0064568B">
        <w:rPr>
          <w:rFonts w:eastAsiaTheme="minorEastAsia"/>
          <w:b/>
          <w:lang w:eastAsia="zh-CN"/>
        </w:rPr>
        <w:t>2</w:t>
      </w:r>
      <w:r>
        <w:rPr>
          <w:rFonts w:eastAsiaTheme="minorEastAsia"/>
          <w:b/>
          <w:lang w:eastAsia="zh-CN"/>
        </w:rPr>
        <w:t>:</w:t>
      </w:r>
      <w:r w:rsidRPr="008509CD">
        <w:rPr>
          <w:rFonts w:eastAsiaTheme="minorEastAsia" w:hint="eastAsia"/>
          <w:b/>
          <w:lang w:eastAsia="zh-CN"/>
        </w:rPr>
        <w:t xml:space="preserve"> </w:t>
      </w:r>
    </w:p>
    <w:p w14:paraId="61CE22DA" w14:textId="77777777" w:rsidR="00C83B04" w:rsidRPr="008509CD" w:rsidRDefault="00C83B04" w:rsidP="00C83B04">
      <w:pPr>
        <w:pStyle w:val="a0"/>
        <w:numPr>
          <w:ilvl w:val="0"/>
          <w:numId w:val="19"/>
        </w:numPr>
        <w:rPr>
          <w:rFonts w:eastAsiaTheme="minorEastAsia"/>
          <w:b/>
          <w:lang w:eastAsia="zh-CN"/>
        </w:rPr>
      </w:pPr>
      <w:r w:rsidRPr="008509CD">
        <w:rPr>
          <w:rFonts w:eastAsiaTheme="minorEastAsia" w:hint="eastAsia"/>
          <w:b/>
          <w:lang w:eastAsia="zh-CN"/>
        </w:rPr>
        <w:t xml:space="preserve">For type-1 configured grant, the formula used to determine the transmission timing of SL </w:t>
      </w:r>
      <w:r w:rsidRPr="008509CD">
        <w:rPr>
          <w:rFonts w:eastAsiaTheme="minorEastAsia"/>
          <w:b/>
          <w:lang w:eastAsia="zh-CN"/>
        </w:rPr>
        <w:t>transmission</w:t>
      </w:r>
      <w:r w:rsidRPr="008509CD">
        <w:rPr>
          <w:rFonts w:eastAsiaTheme="minorEastAsia" w:hint="eastAsia"/>
          <w:b/>
          <w:lang w:eastAsia="zh-CN"/>
        </w:rPr>
        <w:t xml:space="preserve"> </w:t>
      </w:r>
      <w:r w:rsidRPr="008509CD">
        <w:rPr>
          <w:rFonts w:eastAsiaTheme="minorEastAsia"/>
          <w:b/>
          <w:lang w:eastAsia="zh-CN"/>
        </w:rPr>
        <w:t xml:space="preserve">is </w:t>
      </w:r>
      <m:oMath>
        <m:sSub>
          <m:sSubPr>
            <m:ctrlPr>
              <w:rPr>
                <w:rFonts w:ascii="Cambria Math" w:hAnsi="Cambria Math"/>
                <w:b/>
                <w:highlight w:val="cyan"/>
              </w:rPr>
            </m:ctrlPr>
          </m:sSubPr>
          <m:e>
            <m:r>
              <m:rPr>
                <m:sty m:val="bi"/>
              </m:rPr>
              <w:rPr>
                <w:rFonts w:ascii="Cambria Math" w:hAnsi="Cambria Math"/>
                <w:highlight w:val="cyan"/>
              </w:rPr>
              <m:t>T</m:t>
            </m:r>
          </m:e>
          <m:sub>
            <m:r>
              <m:rPr>
                <m:sty m:val="bi"/>
              </m:rPr>
              <w:rPr>
                <w:rFonts w:ascii="Cambria Math" w:hAnsi="Cambria Math"/>
                <w:highlight w:val="cyan"/>
              </w:rPr>
              <m:t>DL</m:t>
            </m:r>
          </m:sub>
        </m:sSub>
        <m:r>
          <m:rPr>
            <m:sty m:val="b"/>
          </m:rPr>
          <w:rPr>
            <w:rFonts w:ascii="Cambria Math" w:hAnsi="Cambria Math"/>
            <w:highlight w:val="cyan"/>
          </w:rPr>
          <m:t>-</m:t>
        </m:r>
        <m:f>
          <m:fPr>
            <m:ctrlPr>
              <w:rPr>
                <w:rFonts w:ascii="Cambria Math" w:hAnsi="Cambria Math"/>
                <w:b/>
                <w:highlight w:val="cyan"/>
              </w:rPr>
            </m:ctrlPr>
          </m:fPr>
          <m:num>
            <m:sSub>
              <m:sSubPr>
                <m:ctrlPr>
                  <w:rPr>
                    <w:rFonts w:ascii="Cambria Math" w:hAnsi="Cambria Math"/>
                    <w:b/>
                    <w:i/>
                    <w:highlight w:val="cyan"/>
                  </w:rPr>
                </m:ctrlPr>
              </m:sSubPr>
              <m:e>
                <m:r>
                  <m:rPr>
                    <m:sty m:val="bi"/>
                  </m:rPr>
                  <w:rPr>
                    <w:rFonts w:ascii="Cambria Math" w:hAnsi="Cambria Math"/>
                    <w:highlight w:val="cyan"/>
                  </w:rPr>
                  <m:t>T</m:t>
                </m:r>
              </m:e>
              <m:sub>
                <m:r>
                  <m:rPr>
                    <m:sty m:val="bi"/>
                  </m:rPr>
                  <w:rPr>
                    <w:rFonts w:ascii="Cambria Math" w:hAnsi="Cambria Math"/>
                    <w:highlight w:val="cyan"/>
                  </w:rPr>
                  <m:t>TA</m:t>
                </m:r>
              </m:sub>
            </m:sSub>
          </m:num>
          <m:den>
            <m:r>
              <m:rPr>
                <m:sty m:val="bi"/>
              </m:rPr>
              <w:rPr>
                <w:rFonts w:ascii="Cambria Math" w:hAnsi="Cambria Math"/>
                <w:highlight w:val="cyan"/>
              </w:rPr>
              <m:t>2</m:t>
            </m:r>
          </m:den>
        </m:f>
        <m:r>
          <m:rPr>
            <m:sty m:val="bi"/>
          </m:rPr>
          <w:rPr>
            <w:rFonts w:ascii="Cambria Math" w:hAnsi="Cambria Math"/>
            <w:highlight w:val="cyan"/>
          </w:rPr>
          <m:t>+Y×</m:t>
        </m:r>
        <m:sSub>
          <m:sSubPr>
            <m:ctrlPr>
              <w:rPr>
                <w:rFonts w:ascii="Cambria Math" w:hAnsi="Cambria Math"/>
                <w:b/>
                <w:i/>
                <w:highlight w:val="cyan"/>
              </w:rPr>
            </m:ctrlPr>
          </m:sSubPr>
          <m:e>
            <m:r>
              <m:rPr>
                <m:sty m:val="bi"/>
              </m:rPr>
              <w:rPr>
                <w:rFonts w:ascii="Cambria Math" w:hAnsi="Cambria Math"/>
                <w:highlight w:val="cyan"/>
              </w:rPr>
              <m:t>T</m:t>
            </m:r>
          </m:e>
          <m:sub>
            <m:r>
              <m:rPr>
                <m:sty m:val="bi"/>
              </m:rPr>
              <w:rPr>
                <w:rFonts w:ascii="Cambria Math" w:hAnsi="Cambria Math"/>
                <w:highlight w:val="cyan"/>
              </w:rPr>
              <m:t>slot</m:t>
            </m:r>
          </m:sub>
        </m:sSub>
      </m:oMath>
    </w:p>
    <w:p w14:paraId="3C1BDE6F" w14:textId="77777777" w:rsidR="00C83B04" w:rsidRDefault="00C83B04" w:rsidP="00C83B04">
      <w:pPr>
        <w:pStyle w:val="a0"/>
        <w:numPr>
          <w:ilvl w:val="1"/>
          <w:numId w:val="19"/>
        </w:numPr>
        <w:rPr>
          <w:rFonts w:eastAsiaTheme="minorEastAsia"/>
          <w:b/>
          <w:lang w:eastAsia="zh-CN"/>
        </w:rPr>
      </w:pPr>
      <w:r w:rsidRPr="008509CD">
        <w:rPr>
          <w:rFonts w:eastAsiaTheme="minorEastAsia"/>
          <w:b/>
          <w:lang w:eastAsia="zh-CN"/>
        </w:rPr>
        <w:t>Y is (pre-)configured, or determined by UE processing capability.</w:t>
      </w:r>
    </w:p>
    <w:p w14:paraId="14312EFB" w14:textId="77777777" w:rsidR="00C83B04" w:rsidRPr="008509CD" w:rsidRDefault="00C83B04" w:rsidP="00C83B04">
      <w:pPr>
        <w:pStyle w:val="a0"/>
        <w:numPr>
          <w:ilvl w:val="1"/>
          <w:numId w:val="19"/>
        </w:numPr>
        <w:rPr>
          <w:rFonts w:eastAsiaTheme="minorEastAsia"/>
          <w:b/>
          <w:lang w:eastAsia="zh-CN"/>
        </w:rPr>
      </w:pPr>
      <w:r w:rsidRPr="00D4555C">
        <w:rPr>
          <w:rFonts w:eastAsiaTheme="minorEastAsia"/>
          <w:b/>
          <w:lang w:eastAsia="zh-CN"/>
        </w:rPr>
        <w:t>T</w:t>
      </w:r>
      <w:r w:rsidRPr="00D4555C">
        <w:rPr>
          <w:rFonts w:eastAsiaTheme="minorEastAsia"/>
          <w:b/>
          <w:vertAlign w:val="subscript"/>
          <w:lang w:eastAsia="zh-CN"/>
        </w:rPr>
        <w:t>DL</w:t>
      </w:r>
      <w:r w:rsidRPr="00D4555C">
        <w:rPr>
          <w:rFonts w:eastAsiaTheme="minorEastAsia"/>
          <w:b/>
          <w:lang w:eastAsia="zh-CN"/>
        </w:rPr>
        <w:t xml:space="preserve"> is starting time of the slot carrying the corresponding RRC signaling</w:t>
      </w:r>
    </w:p>
    <w:p w14:paraId="3DE400D1" w14:textId="77777777" w:rsidR="00C83B04" w:rsidRDefault="00C83B04" w:rsidP="00C83B04">
      <w:pPr>
        <w:pStyle w:val="a0"/>
        <w:numPr>
          <w:ilvl w:val="0"/>
          <w:numId w:val="19"/>
        </w:numPr>
        <w:rPr>
          <w:rFonts w:eastAsiaTheme="minorEastAsia"/>
          <w:b/>
          <w:lang w:eastAsia="zh-CN"/>
        </w:rPr>
      </w:pPr>
      <w:r w:rsidRPr="008509CD">
        <w:rPr>
          <w:rFonts w:eastAsiaTheme="minorEastAsia"/>
          <w:b/>
          <w:lang w:eastAsia="zh-CN"/>
        </w:rPr>
        <w:t>For NR Uu scheduling LTE SL, the f</w:t>
      </w:r>
      <w:r w:rsidRPr="008509CD">
        <w:rPr>
          <w:rFonts w:eastAsiaTheme="minorEastAsia" w:hint="eastAsia"/>
          <w:b/>
          <w:lang w:eastAsia="zh-CN"/>
        </w:rPr>
        <w:t xml:space="preserve">ormula used to determine the transmission timing of SL </w:t>
      </w:r>
      <w:r w:rsidRPr="008509CD">
        <w:rPr>
          <w:rFonts w:eastAsiaTheme="minorEastAsia"/>
          <w:b/>
          <w:lang w:eastAsia="zh-CN"/>
        </w:rPr>
        <w:t>transmission</w:t>
      </w:r>
      <w:r w:rsidRPr="008509CD">
        <w:rPr>
          <w:rFonts w:eastAsiaTheme="minorEastAsia" w:hint="eastAsia"/>
          <w:b/>
          <w:lang w:eastAsia="zh-CN"/>
        </w:rPr>
        <w:t xml:space="preserve"> </w:t>
      </w:r>
      <w:r w:rsidRPr="008509CD">
        <w:rPr>
          <w:rFonts w:eastAsiaTheme="minorEastAsia"/>
          <w:b/>
          <w:lang w:eastAsia="zh-CN"/>
        </w:rPr>
        <w:t xml:space="preserve">is </w:t>
      </w:r>
      <m:oMath>
        <m:sSub>
          <m:sSubPr>
            <m:ctrlPr>
              <w:rPr>
                <w:rFonts w:ascii="Cambria Math" w:hAnsi="Cambria Math"/>
                <w:b/>
                <w:i/>
                <w:highlight w:val="cyan"/>
              </w:rPr>
            </m:ctrlPr>
          </m:sSubPr>
          <m:e>
            <m:r>
              <m:rPr>
                <m:sty m:val="bi"/>
              </m:rPr>
              <w:rPr>
                <w:rFonts w:ascii="Cambria Math" w:hAnsi="Cambria Math"/>
                <w:highlight w:val="cyan"/>
              </w:rPr>
              <m:t>T</m:t>
            </m:r>
          </m:e>
          <m:sub>
            <m:r>
              <m:rPr>
                <m:nor/>
              </m:rPr>
              <w:rPr>
                <w:rFonts w:ascii="Cambria Math" w:hAnsi="Cambria Math"/>
                <w:b/>
                <w:highlight w:val="cyan"/>
              </w:rPr>
              <m:t>DL</m:t>
            </m:r>
          </m:sub>
        </m:sSub>
        <m:r>
          <m:rPr>
            <m:sty m:val="bi"/>
          </m:rPr>
          <w:rPr>
            <w:rFonts w:ascii="Cambria Math" w:hAnsi="Cambria Math"/>
            <w:highlight w:val="cyan"/>
          </w:rPr>
          <m:t>-</m:t>
        </m:r>
        <m:f>
          <m:fPr>
            <m:ctrlPr>
              <w:rPr>
                <w:rFonts w:ascii="Cambria Math" w:hAnsi="Cambria Math"/>
                <w:b/>
                <w:i/>
                <w:highlight w:val="cyan"/>
              </w:rPr>
            </m:ctrlPr>
          </m:fPr>
          <m:num>
            <m:sSub>
              <m:sSubPr>
                <m:ctrlPr>
                  <w:rPr>
                    <w:rFonts w:ascii="Cambria Math" w:hAnsi="Cambria Math"/>
                    <w:b/>
                    <w:i/>
                    <w:highlight w:val="cyan"/>
                  </w:rPr>
                </m:ctrlPr>
              </m:sSubPr>
              <m:e>
                <m:r>
                  <m:rPr>
                    <m:sty m:val="bi"/>
                  </m:rPr>
                  <w:rPr>
                    <w:rFonts w:ascii="Cambria Math" w:hAnsi="Cambria Math"/>
                    <w:highlight w:val="cyan"/>
                  </w:rPr>
                  <m:t>N</m:t>
                </m:r>
              </m:e>
              <m:sub>
                <m:r>
                  <m:rPr>
                    <m:nor/>
                  </m:rPr>
                  <w:rPr>
                    <w:rFonts w:ascii="Cambria Math" w:hAnsi="Cambria Math"/>
                    <w:b/>
                    <w:highlight w:val="cyan"/>
                  </w:rPr>
                  <m:t>TA</m:t>
                </m:r>
              </m:sub>
            </m:sSub>
          </m:num>
          <m:den>
            <m:r>
              <m:rPr>
                <m:sty m:val="bi"/>
              </m:rPr>
              <w:rPr>
                <w:rFonts w:ascii="Cambria Math" w:hAnsi="Cambria Math"/>
                <w:highlight w:val="cyan"/>
              </w:rPr>
              <m:t>2</m:t>
            </m:r>
          </m:den>
        </m:f>
        <m:r>
          <m:rPr>
            <m:sty m:val="bi"/>
          </m:rPr>
          <w:rPr>
            <w:rFonts w:ascii="Cambria Math" w:hAnsi="Cambria Math"/>
            <w:highlight w:val="cyan"/>
          </w:rPr>
          <m:t>×</m:t>
        </m:r>
        <m:sSub>
          <m:sSubPr>
            <m:ctrlPr>
              <w:rPr>
                <w:rFonts w:ascii="Cambria Math" w:hAnsi="Cambria Math"/>
                <w:b/>
                <w:i/>
                <w:highlight w:val="cyan"/>
              </w:rPr>
            </m:ctrlPr>
          </m:sSubPr>
          <m:e>
            <m:r>
              <m:rPr>
                <m:sty m:val="bi"/>
              </m:rPr>
              <w:rPr>
                <w:rFonts w:ascii="Cambria Math" w:hAnsi="Cambria Math"/>
                <w:highlight w:val="cyan"/>
              </w:rPr>
              <m:t>T</m:t>
            </m:r>
          </m:e>
          <m:sub>
            <m:r>
              <m:rPr>
                <m:nor/>
              </m:rPr>
              <w:rPr>
                <w:rFonts w:ascii="Cambria Math" w:hAnsi="Cambria Math"/>
                <w:b/>
                <w:highlight w:val="cyan"/>
              </w:rPr>
              <m:t>S</m:t>
            </m:r>
          </m:sub>
        </m:sSub>
        <m:r>
          <m:rPr>
            <m:sty m:val="bi"/>
          </m:rPr>
          <w:rPr>
            <w:rFonts w:ascii="Cambria Math" w:hAnsi="Cambria Math"/>
            <w:highlight w:val="cyan"/>
          </w:rPr>
          <m:t>+</m:t>
        </m:r>
        <m:d>
          <m:dPr>
            <m:ctrlPr>
              <w:rPr>
                <w:rFonts w:ascii="Cambria Math" w:hAnsi="Cambria Math"/>
                <w:b/>
                <w:i/>
                <w:highlight w:val="cyan"/>
              </w:rPr>
            </m:ctrlPr>
          </m:dPr>
          <m:e>
            <m:r>
              <m:rPr>
                <m:sty m:val="bi"/>
              </m:rPr>
              <w:rPr>
                <w:rFonts w:ascii="Cambria Math" w:hAnsi="Cambria Math"/>
                <w:highlight w:val="cyan"/>
              </w:rPr>
              <m:t>4+k+X</m:t>
            </m:r>
          </m:e>
        </m:d>
        <m:r>
          <m:rPr>
            <m:sty m:val="bi"/>
          </m:rPr>
          <w:rPr>
            <w:rFonts w:ascii="Cambria Math" w:hAnsi="Cambria Math"/>
            <w:highlight w:val="cyan"/>
          </w:rPr>
          <m:t>×</m:t>
        </m:r>
        <m:sSup>
          <m:sSupPr>
            <m:ctrlPr>
              <w:rPr>
                <w:rFonts w:ascii="Cambria Math" w:hAnsi="Cambria Math"/>
                <w:b/>
                <w:i/>
                <w:highlight w:val="cyan"/>
              </w:rPr>
            </m:ctrlPr>
          </m:sSupPr>
          <m:e>
            <m:r>
              <m:rPr>
                <m:sty m:val="bi"/>
              </m:rPr>
              <w:rPr>
                <w:rFonts w:ascii="Cambria Math" w:hAnsi="Cambria Math"/>
                <w:highlight w:val="cyan"/>
              </w:rPr>
              <m:t>10</m:t>
            </m:r>
          </m:e>
          <m:sup>
            <m:r>
              <m:rPr>
                <m:sty m:val="bi"/>
              </m:rPr>
              <w:rPr>
                <w:rFonts w:ascii="Cambria Math" w:hAnsi="Cambria Math"/>
                <w:highlight w:val="cyan"/>
              </w:rPr>
              <m:t>-3</m:t>
            </m:r>
          </m:sup>
        </m:sSup>
      </m:oMath>
    </w:p>
    <w:p w14:paraId="6F001D27" w14:textId="77777777" w:rsidR="00C83B04" w:rsidRDefault="00C83B04" w:rsidP="00C83B04">
      <w:pPr>
        <w:pStyle w:val="a0"/>
        <w:numPr>
          <w:ilvl w:val="1"/>
          <w:numId w:val="19"/>
        </w:numPr>
        <w:rPr>
          <w:rFonts w:eastAsiaTheme="minorEastAsia"/>
          <w:b/>
          <w:lang w:eastAsia="zh-CN"/>
        </w:rPr>
      </w:pPr>
      <w:r w:rsidRPr="00D4555C">
        <w:rPr>
          <w:rFonts w:eastAsiaTheme="minorEastAsia"/>
          <w:b/>
          <w:lang w:eastAsia="zh-CN"/>
        </w:rPr>
        <w:t>T</w:t>
      </w:r>
      <w:r w:rsidRPr="00D4555C">
        <w:rPr>
          <w:rFonts w:eastAsiaTheme="minorEastAsia"/>
          <w:b/>
          <w:vertAlign w:val="subscript"/>
          <w:lang w:eastAsia="zh-CN"/>
        </w:rPr>
        <w:t>DL</w:t>
      </w:r>
      <w:r w:rsidRPr="00D4555C">
        <w:rPr>
          <w:rFonts w:eastAsiaTheme="minorEastAsia"/>
          <w:b/>
          <w:lang w:eastAsia="zh-CN"/>
        </w:rPr>
        <w:t xml:space="preserve"> is starting time of the slot carrying the corresponding </w:t>
      </w:r>
      <w:r>
        <w:rPr>
          <w:rFonts w:eastAsiaTheme="minorEastAsia"/>
          <w:b/>
          <w:lang w:eastAsia="zh-CN"/>
        </w:rPr>
        <w:t>DCI</w:t>
      </w:r>
    </w:p>
    <w:p w14:paraId="726B4917" w14:textId="77777777" w:rsidR="00C83B04" w:rsidRDefault="00C83B04" w:rsidP="00C83B04">
      <w:pPr>
        <w:pStyle w:val="a0"/>
        <w:numPr>
          <w:ilvl w:val="1"/>
          <w:numId w:val="19"/>
        </w:numPr>
        <w:rPr>
          <w:rFonts w:eastAsiaTheme="minorEastAsia"/>
          <w:b/>
          <w:lang w:eastAsia="zh-CN"/>
        </w:rPr>
      </w:pPr>
      <w:r w:rsidRPr="00FE0F77">
        <w:rPr>
          <w:rFonts w:eastAsiaTheme="minorEastAsia"/>
          <w:b/>
          <w:lang w:eastAsia="zh-CN"/>
        </w:rPr>
        <w:t xml:space="preserve">k is </w:t>
      </w:r>
      <w:r>
        <w:rPr>
          <w:rFonts w:eastAsiaTheme="minorEastAsia"/>
          <w:b/>
          <w:lang w:eastAsia="zh-CN"/>
        </w:rPr>
        <w:t>‘</w:t>
      </w:r>
      <w:r w:rsidRPr="00FE0F77">
        <w:rPr>
          <w:rFonts w:eastAsiaTheme="minorEastAsia"/>
          <w:b/>
          <w:lang w:eastAsia="zh-CN"/>
        </w:rPr>
        <w:t>SL index</w:t>
      </w:r>
      <w:r>
        <w:rPr>
          <w:rFonts w:eastAsiaTheme="minorEastAsia"/>
          <w:b/>
          <w:lang w:eastAsia="zh-CN"/>
        </w:rPr>
        <w:t>’</w:t>
      </w:r>
      <w:r w:rsidRPr="00FE0F77">
        <w:rPr>
          <w:rFonts w:eastAsiaTheme="minorEastAsia"/>
          <w:b/>
          <w:lang w:eastAsia="zh-CN"/>
        </w:rPr>
        <w:t xml:space="preserve"> indicated in DCI format</w:t>
      </w:r>
      <w:r>
        <w:rPr>
          <w:rFonts w:eastAsiaTheme="minorEastAsia"/>
          <w:b/>
          <w:lang w:eastAsia="zh-CN"/>
        </w:rPr>
        <w:t xml:space="preserve"> 3-1</w:t>
      </w:r>
    </w:p>
    <w:p w14:paraId="18DFF52A" w14:textId="77777777" w:rsidR="00C83B04" w:rsidRPr="008509CD" w:rsidRDefault="00C83B04" w:rsidP="00C83B04">
      <w:pPr>
        <w:pStyle w:val="a0"/>
        <w:numPr>
          <w:ilvl w:val="1"/>
          <w:numId w:val="19"/>
        </w:numPr>
        <w:rPr>
          <w:rFonts w:eastAsiaTheme="minorEastAsia"/>
          <w:b/>
          <w:lang w:eastAsia="zh-CN"/>
        </w:rPr>
      </w:pPr>
      <w:r w:rsidRPr="00FE0F77">
        <w:rPr>
          <w:rFonts w:eastAsiaTheme="minorEastAsia"/>
          <w:b/>
          <w:lang w:eastAsia="zh-CN"/>
        </w:rPr>
        <w:t xml:space="preserve">X is </w:t>
      </w:r>
      <w:r>
        <w:rPr>
          <w:rFonts w:eastAsiaTheme="minorEastAsia"/>
          <w:b/>
          <w:lang w:eastAsia="zh-CN"/>
        </w:rPr>
        <w:t>‘</w:t>
      </w:r>
      <w:r w:rsidRPr="00FE0F77">
        <w:rPr>
          <w:rFonts w:eastAsiaTheme="minorEastAsia"/>
          <w:b/>
          <w:lang w:eastAsia="zh-CN"/>
        </w:rPr>
        <w:t>Timing offset</w:t>
      </w:r>
      <w:r>
        <w:rPr>
          <w:rFonts w:eastAsiaTheme="minorEastAsia"/>
          <w:b/>
          <w:lang w:eastAsia="zh-CN"/>
        </w:rPr>
        <w:t>’</w:t>
      </w:r>
      <w:r w:rsidRPr="00FE0F77">
        <w:rPr>
          <w:rFonts w:eastAsiaTheme="minorEastAsia"/>
          <w:b/>
          <w:lang w:eastAsia="zh-CN"/>
        </w:rPr>
        <w:t xml:space="preserve"> indicated in DCI format 3-1</w:t>
      </w:r>
    </w:p>
    <w:p w14:paraId="0A0E3145" w14:textId="5D84D8AA" w:rsidR="00FA57CC" w:rsidRDefault="00FA57CC" w:rsidP="00FA57CC">
      <w:pPr>
        <w:pStyle w:val="a0"/>
        <w:rPr>
          <w:rFonts w:eastAsiaTheme="minorEastAsia"/>
          <w:lang w:eastAsia="zh-CN"/>
        </w:rPr>
      </w:pPr>
    </w:p>
    <w:p w14:paraId="6E6B009F" w14:textId="77777777" w:rsidR="00A56D36" w:rsidRPr="007E3022" w:rsidRDefault="00A56D36" w:rsidP="00A56D36">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lastRenderedPageBreak/>
        <w:t>References</w:t>
      </w:r>
    </w:p>
    <w:p w14:paraId="32D20212" w14:textId="77777777" w:rsidR="00A56D36" w:rsidRDefault="00A56D36" w:rsidP="00A56D36">
      <w:pPr>
        <w:pStyle w:val="af8"/>
        <w:numPr>
          <w:ilvl w:val="0"/>
          <w:numId w:val="20"/>
        </w:numPr>
        <w:ind w:firstLineChars="0"/>
        <w:contextualSpacing/>
        <w:rPr>
          <w:rFonts w:ascii="Times New Roman" w:hAnsi="Times New Roman" w:cs="Times New Roman"/>
          <w:sz w:val="20"/>
          <w:szCs w:val="20"/>
        </w:rPr>
      </w:pPr>
      <w:r w:rsidRPr="00A54811">
        <w:rPr>
          <w:rFonts w:ascii="Times New Roman" w:hAnsi="Times New Roman" w:cs="Times New Roman"/>
          <w:sz w:val="20"/>
          <w:szCs w:val="20"/>
        </w:rPr>
        <w:t>R1-1913642</w:t>
      </w:r>
      <w:r>
        <w:rPr>
          <w:rFonts w:ascii="Times New Roman" w:hAnsi="Times New Roman" w:cs="Times New Roman"/>
          <w:sz w:val="20"/>
          <w:szCs w:val="20"/>
        </w:rPr>
        <w:t xml:space="preserve">, </w:t>
      </w:r>
      <w:r w:rsidRPr="00A54811">
        <w:rPr>
          <w:rFonts w:ascii="Times New Roman" w:hAnsi="Times New Roman" w:cs="Times New Roman"/>
          <w:sz w:val="20"/>
          <w:szCs w:val="20"/>
        </w:rPr>
        <w:t>Introduction of 5G V2X sidelink features into TS 38.212</w:t>
      </w:r>
      <w:r>
        <w:rPr>
          <w:rFonts w:ascii="Times New Roman" w:hAnsi="Times New Roman" w:cs="Times New Roman"/>
          <w:sz w:val="20"/>
          <w:szCs w:val="20"/>
        </w:rPr>
        <w:t>, Huawei</w:t>
      </w:r>
    </w:p>
    <w:p w14:paraId="2E9C0C46" w14:textId="256AF9F9" w:rsidR="00A56D36" w:rsidRDefault="00A56D36" w:rsidP="00A56D36">
      <w:pPr>
        <w:pStyle w:val="af8"/>
        <w:numPr>
          <w:ilvl w:val="0"/>
          <w:numId w:val="20"/>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R2</w:t>
      </w:r>
      <w:r>
        <w:rPr>
          <w:rFonts w:ascii="Times New Roman" w:hAnsi="Times New Roman" w:cs="Times New Roman"/>
          <w:sz w:val="20"/>
          <w:szCs w:val="20"/>
        </w:rPr>
        <w:t xml:space="preserve">-1916352, </w:t>
      </w:r>
      <w:r w:rsidRPr="00A56D36">
        <w:rPr>
          <w:rFonts w:ascii="Times New Roman" w:hAnsi="Times New Roman" w:cs="Times New Roman"/>
          <w:sz w:val="20"/>
          <w:szCs w:val="20"/>
        </w:rPr>
        <w:t>MAC Running CR for NR IIOT</w:t>
      </w:r>
      <w:r>
        <w:rPr>
          <w:rFonts w:ascii="Times New Roman" w:hAnsi="Times New Roman" w:cs="Times New Roman"/>
          <w:sz w:val="20"/>
          <w:szCs w:val="20"/>
        </w:rPr>
        <w:t>, Samsung</w:t>
      </w:r>
    </w:p>
    <w:p w14:paraId="1A03BD1D" w14:textId="3DA6446E" w:rsidR="00A56D36" w:rsidRDefault="00A56D36" w:rsidP="00A56D36">
      <w:pPr>
        <w:pStyle w:val="af8"/>
        <w:numPr>
          <w:ilvl w:val="0"/>
          <w:numId w:val="20"/>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9, Chairman’s Notes, Nov</w:t>
      </w:r>
      <w:r w:rsidRPr="001226CD">
        <w:rPr>
          <w:rFonts w:ascii="Times New Roman" w:hAnsi="Times New Roman" w:cs="Times New Roman"/>
          <w:sz w:val="20"/>
          <w:szCs w:val="20"/>
        </w:rPr>
        <w:t>. 2019.</w:t>
      </w:r>
    </w:p>
    <w:p w14:paraId="4C78DF3A" w14:textId="55ED3DFE" w:rsidR="00FA57CC" w:rsidRDefault="00FA57CC" w:rsidP="00FA57CC">
      <w:pPr>
        <w:pStyle w:val="a0"/>
        <w:rPr>
          <w:rFonts w:eastAsiaTheme="minorEastAsia"/>
          <w:b/>
          <w:lang w:eastAsia="zh-CN"/>
        </w:rPr>
      </w:pPr>
    </w:p>
    <w:p w14:paraId="09702327" w14:textId="2B14C537" w:rsidR="00A56D36" w:rsidRPr="00FA57CC" w:rsidRDefault="00A56D36" w:rsidP="00FA57CC">
      <w:pPr>
        <w:pStyle w:val="a0"/>
        <w:rPr>
          <w:rFonts w:eastAsiaTheme="minorEastAsia"/>
          <w:b/>
          <w:lang w:eastAsia="zh-CN"/>
        </w:rPr>
      </w:pPr>
    </w:p>
    <w:sectPr w:rsidR="00A56D36" w:rsidRPr="00FA57CC"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2D721" w14:textId="77777777" w:rsidR="00831452" w:rsidRDefault="00831452">
      <w:r>
        <w:separator/>
      </w:r>
    </w:p>
  </w:endnote>
  <w:endnote w:type="continuationSeparator" w:id="0">
    <w:p w14:paraId="0FEEF73E" w14:textId="77777777" w:rsidR="00831452" w:rsidRDefault="0083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7CE56" w14:textId="77777777" w:rsidR="00450DFE" w:rsidRDefault="00450DF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57CE57" w14:textId="77777777" w:rsidR="00450DFE" w:rsidRDefault="00450DFE">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BE264" w14:textId="77777777" w:rsidR="00831452" w:rsidRDefault="00831452">
      <w:r>
        <w:separator/>
      </w:r>
    </w:p>
  </w:footnote>
  <w:footnote w:type="continuationSeparator" w:id="0">
    <w:p w14:paraId="199112F7" w14:textId="77777777" w:rsidR="00831452" w:rsidRDefault="008314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7CE55" w14:textId="77777777" w:rsidR="00450DFE" w:rsidRDefault="00450DFE"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CF7157"/>
    <w:multiLevelType w:val="hybridMultilevel"/>
    <w:tmpl w:val="CB6EF444"/>
    <w:lvl w:ilvl="0" w:tplc="04090001">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2" w15:restartNumberingAfterBreak="0">
    <w:nsid w:val="15760D56"/>
    <w:multiLevelType w:val="hybridMultilevel"/>
    <w:tmpl w:val="BDF622B0"/>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43E084C"/>
    <w:multiLevelType w:val="hybridMultilevel"/>
    <w:tmpl w:val="D446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F20CD0"/>
    <w:multiLevelType w:val="hybridMultilevel"/>
    <w:tmpl w:val="6DA0EDF0"/>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AC86DDE"/>
    <w:multiLevelType w:val="hybridMultilevel"/>
    <w:tmpl w:val="3F261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6B1DA8"/>
    <w:multiLevelType w:val="hybridMultilevel"/>
    <w:tmpl w:val="D4E04E3C"/>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63D641ED"/>
    <w:multiLevelType w:val="hybridMultilevel"/>
    <w:tmpl w:val="E662E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C1C4F"/>
    <w:multiLevelType w:val="hybridMultilevel"/>
    <w:tmpl w:val="6C5EEA7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A9C2A16"/>
    <w:multiLevelType w:val="hybridMultilevel"/>
    <w:tmpl w:val="7B7A87C8"/>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262C3A"/>
    <w:multiLevelType w:val="hybridMultilevel"/>
    <w:tmpl w:val="E9A864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4A5AD70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numFmt w:val="bullet"/>
      <w:pStyle w:val="3"/>
      <w:lvlText w:val="•"/>
      <w:lvlJc w:val="left"/>
      <w:pPr>
        <w:tabs>
          <w:tab w:val="num" w:pos="900"/>
        </w:tabs>
        <w:ind w:left="900" w:hanging="900"/>
      </w:pPr>
      <w:rPr>
        <w:rFonts w:ascii="Calibri" w:eastAsia="宋体" w:hAnsi="Calibri" w:cs="Calibri"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20"/>
  </w:num>
  <w:num w:numId="3">
    <w:abstractNumId w:val="22"/>
  </w:num>
  <w:num w:numId="4">
    <w:abstractNumId w:val="19"/>
  </w:num>
  <w:num w:numId="5">
    <w:abstractNumId w:val="10"/>
  </w:num>
  <w:num w:numId="6">
    <w:abstractNumId w:val="0"/>
  </w:num>
  <w:num w:numId="7">
    <w:abstractNumId w:val="8"/>
  </w:num>
  <w:num w:numId="8">
    <w:abstractNumId w:val="14"/>
  </w:num>
  <w:num w:numId="9">
    <w:abstractNumId w:val="7"/>
  </w:num>
  <w:num w:numId="10">
    <w:abstractNumId w:val="11"/>
  </w:num>
  <w:num w:numId="11">
    <w:abstractNumId w:val="18"/>
  </w:num>
  <w:num w:numId="12">
    <w:abstractNumId w:val="9"/>
  </w:num>
  <w:num w:numId="13">
    <w:abstractNumId w:val="12"/>
  </w:num>
  <w:num w:numId="14">
    <w:abstractNumId w:val="5"/>
  </w:num>
  <w:num w:numId="15">
    <w:abstractNumId w:val="13"/>
  </w:num>
  <w:num w:numId="16">
    <w:abstractNumId w:val="1"/>
  </w:num>
  <w:num w:numId="17">
    <w:abstractNumId w:val="15"/>
  </w:num>
  <w:num w:numId="18">
    <w:abstractNumId w:val="3"/>
  </w:num>
  <w:num w:numId="19">
    <w:abstractNumId w:val="17"/>
  </w:num>
  <w:num w:numId="20">
    <w:abstractNumId w:val="6"/>
  </w:num>
  <w:num w:numId="21">
    <w:abstractNumId w:val="21"/>
  </w:num>
  <w:num w:numId="22">
    <w:abstractNumId w:val="2"/>
  </w:num>
  <w:num w:numId="23">
    <w:abstractNumId w:val="4"/>
  </w:num>
  <w:num w:numId="24">
    <w:abstractNumId w:val="16"/>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6C8"/>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9F9"/>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5A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22"/>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AE4"/>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1F20"/>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AA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66"/>
    <w:rsid w:val="000C5071"/>
    <w:rsid w:val="000C5486"/>
    <w:rsid w:val="000C589C"/>
    <w:rsid w:val="000C5A90"/>
    <w:rsid w:val="000C5D5D"/>
    <w:rsid w:val="000C5EC4"/>
    <w:rsid w:val="000C6661"/>
    <w:rsid w:val="000C66E8"/>
    <w:rsid w:val="000C674B"/>
    <w:rsid w:val="000C68CB"/>
    <w:rsid w:val="000C6AAD"/>
    <w:rsid w:val="000C74DB"/>
    <w:rsid w:val="000C74EE"/>
    <w:rsid w:val="000C7AEA"/>
    <w:rsid w:val="000C7B2D"/>
    <w:rsid w:val="000C7CCC"/>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AAF"/>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7C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6F7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A2"/>
    <w:rsid w:val="001A71E9"/>
    <w:rsid w:val="001A720E"/>
    <w:rsid w:val="001A73C9"/>
    <w:rsid w:val="001A7680"/>
    <w:rsid w:val="001B04E9"/>
    <w:rsid w:val="001B08BC"/>
    <w:rsid w:val="001B1017"/>
    <w:rsid w:val="001B1098"/>
    <w:rsid w:val="001B13C8"/>
    <w:rsid w:val="001B1AEE"/>
    <w:rsid w:val="001B1B18"/>
    <w:rsid w:val="001B2106"/>
    <w:rsid w:val="001B21CF"/>
    <w:rsid w:val="001B23A7"/>
    <w:rsid w:val="001B24C1"/>
    <w:rsid w:val="001B28A1"/>
    <w:rsid w:val="001B2F0A"/>
    <w:rsid w:val="001B31C1"/>
    <w:rsid w:val="001B3837"/>
    <w:rsid w:val="001B38AB"/>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342"/>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3FFC"/>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AE1"/>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DF"/>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444"/>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851"/>
    <w:rsid w:val="00297959"/>
    <w:rsid w:val="00297E28"/>
    <w:rsid w:val="00297E3B"/>
    <w:rsid w:val="002A0451"/>
    <w:rsid w:val="002A0659"/>
    <w:rsid w:val="002A0746"/>
    <w:rsid w:val="002A07FF"/>
    <w:rsid w:val="002A1C0E"/>
    <w:rsid w:val="002A1CAD"/>
    <w:rsid w:val="002A1DD1"/>
    <w:rsid w:val="002A1E85"/>
    <w:rsid w:val="002A2710"/>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625"/>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337"/>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5"/>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BCD"/>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66F"/>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953"/>
    <w:rsid w:val="00382CEF"/>
    <w:rsid w:val="00382D6E"/>
    <w:rsid w:val="00383268"/>
    <w:rsid w:val="003833B6"/>
    <w:rsid w:val="00383F5D"/>
    <w:rsid w:val="00384048"/>
    <w:rsid w:val="00384437"/>
    <w:rsid w:val="00384744"/>
    <w:rsid w:val="00384AA5"/>
    <w:rsid w:val="00384D63"/>
    <w:rsid w:val="003850CF"/>
    <w:rsid w:val="00385137"/>
    <w:rsid w:val="0038514C"/>
    <w:rsid w:val="003854C6"/>
    <w:rsid w:val="00385676"/>
    <w:rsid w:val="00385870"/>
    <w:rsid w:val="003859E7"/>
    <w:rsid w:val="00385D6E"/>
    <w:rsid w:val="00385EED"/>
    <w:rsid w:val="00386676"/>
    <w:rsid w:val="0038682B"/>
    <w:rsid w:val="00386C37"/>
    <w:rsid w:val="003870EF"/>
    <w:rsid w:val="0038762F"/>
    <w:rsid w:val="00387C70"/>
    <w:rsid w:val="00387FE2"/>
    <w:rsid w:val="00390279"/>
    <w:rsid w:val="0039072E"/>
    <w:rsid w:val="00391174"/>
    <w:rsid w:val="00391699"/>
    <w:rsid w:val="00391BF9"/>
    <w:rsid w:val="0039218F"/>
    <w:rsid w:val="0039222A"/>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433"/>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4FAE"/>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7B4"/>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3B1"/>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FE"/>
    <w:rsid w:val="00451252"/>
    <w:rsid w:val="00451489"/>
    <w:rsid w:val="00451613"/>
    <w:rsid w:val="00451979"/>
    <w:rsid w:val="004519C1"/>
    <w:rsid w:val="004519E2"/>
    <w:rsid w:val="00451ACA"/>
    <w:rsid w:val="00452048"/>
    <w:rsid w:val="00452785"/>
    <w:rsid w:val="004528FA"/>
    <w:rsid w:val="00452FD0"/>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2AF"/>
    <w:rsid w:val="005013EC"/>
    <w:rsid w:val="00501958"/>
    <w:rsid w:val="00501B65"/>
    <w:rsid w:val="00501BB5"/>
    <w:rsid w:val="00501D66"/>
    <w:rsid w:val="005020C8"/>
    <w:rsid w:val="005021AB"/>
    <w:rsid w:val="00502481"/>
    <w:rsid w:val="0050354F"/>
    <w:rsid w:val="0050369E"/>
    <w:rsid w:val="005039FE"/>
    <w:rsid w:val="00503AA8"/>
    <w:rsid w:val="00503E4D"/>
    <w:rsid w:val="0050425F"/>
    <w:rsid w:val="005043BB"/>
    <w:rsid w:val="0050484E"/>
    <w:rsid w:val="0050489C"/>
    <w:rsid w:val="005048A5"/>
    <w:rsid w:val="00504C94"/>
    <w:rsid w:val="005051B8"/>
    <w:rsid w:val="005052D2"/>
    <w:rsid w:val="005056E5"/>
    <w:rsid w:val="005059E0"/>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1B08"/>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A17"/>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2C3"/>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28C"/>
    <w:rsid w:val="005C062B"/>
    <w:rsid w:val="005C0691"/>
    <w:rsid w:val="005C09E0"/>
    <w:rsid w:val="005C0BCB"/>
    <w:rsid w:val="005C0CBF"/>
    <w:rsid w:val="005C0FC4"/>
    <w:rsid w:val="005C19C3"/>
    <w:rsid w:val="005C1AB6"/>
    <w:rsid w:val="005C1DEE"/>
    <w:rsid w:val="005C2267"/>
    <w:rsid w:val="005C2306"/>
    <w:rsid w:val="005C2508"/>
    <w:rsid w:val="005C26A4"/>
    <w:rsid w:val="005C35F1"/>
    <w:rsid w:val="005C36FC"/>
    <w:rsid w:val="005C3F38"/>
    <w:rsid w:val="005C40D0"/>
    <w:rsid w:val="005C4271"/>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A7F"/>
    <w:rsid w:val="005D3BE4"/>
    <w:rsid w:val="005D4479"/>
    <w:rsid w:val="005D457E"/>
    <w:rsid w:val="005D45D0"/>
    <w:rsid w:val="005D4A26"/>
    <w:rsid w:val="005D4DF5"/>
    <w:rsid w:val="005D56AA"/>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0D"/>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5C0"/>
    <w:rsid w:val="005F6833"/>
    <w:rsid w:val="005F6BBC"/>
    <w:rsid w:val="005F7205"/>
    <w:rsid w:val="0060005A"/>
    <w:rsid w:val="006001A4"/>
    <w:rsid w:val="00600B3D"/>
    <w:rsid w:val="00600BE2"/>
    <w:rsid w:val="00600C11"/>
    <w:rsid w:val="00600DE9"/>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5E"/>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461"/>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68B"/>
    <w:rsid w:val="00645BA5"/>
    <w:rsid w:val="006461E7"/>
    <w:rsid w:val="00646A62"/>
    <w:rsid w:val="00646C40"/>
    <w:rsid w:val="00646F58"/>
    <w:rsid w:val="00647232"/>
    <w:rsid w:val="006476B3"/>
    <w:rsid w:val="006500CD"/>
    <w:rsid w:val="006500CF"/>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1FB8"/>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8C1"/>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8B"/>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0B"/>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4C5"/>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2ACB"/>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1C5"/>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340"/>
    <w:rsid w:val="00740671"/>
    <w:rsid w:val="007409AE"/>
    <w:rsid w:val="00740B67"/>
    <w:rsid w:val="00740C3F"/>
    <w:rsid w:val="00740CE3"/>
    <w:rsid w:val="00741314"/>
    <w:rsid w:val="00741474"/>
    <w:rsid w:val="007418BF"/>
    <w:rsid w:val="0074195D"/>
    <w:rsid w:val="007419F7"/>
    <w:rsid w:val="00741E91"/>
    <w:rsid w:val="007422B8"/>
    <w:rsid w:val="007422E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D7"/>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3C4"/>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1B"/>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009"/>
    <w:rsid w:val="007F727B"/>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E5C"/>
    <w:rsid w:val="00803F27"/>
    <w:rsid w:val="008041B2"/>
    <w:rsid w:val="008041E0"/>
    <w:rsid w:val="00804661"/>
    <w:rsid w:val="00804996"/>
    <w:rsid w:val="008049D9"/>
    <w:rsid w:val="0080515D"/>
    <w:rsid w:val="008051D0"/>
    <w:rsid w:val="00805239"/>
    <w:rsid w:val="008052B1"/>
    <w:rsid w:val="00805587"/>
    <w:rsid w:val="00805DBC"/>
    <w:rsid w:val="008069D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96"/>
    <w:rsid w:val="00825CA5"/>
    <w:rsid w:val="00825FC8"/>
    <w:rsid w:val="00826508"/>
    <w:rsid w:val="008268B9"/>
    <w:rsid w:val="00827572"/>
    <w:rsid w:val="00827716"/>
    <w:rsid w:val="008302CF"/>
    <w:rsid w:val="0083068A"/>
    <w:rsid w:val="00830920"/>
    <w:rsid w:val="00831241"/>
    <w:rsid w:val="008313F8"/>
    <w:rsid w:val="00831452"/>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DA1"/>
    <w:rsid w:val="008370CA"/>
    <w:rsid w:val="00837562"/>
    <w:rsid w:val="008376B0"/>
    <w:rsid w:val="008379B4"/>
    <w:rsid w:val="00837AED"/>
    <w:rsid w:val="00837B7A"/>
    <w:rsid w:val="0084098F"/>
    <w:rsid w:val="00840E43"/>
    <w:rsid w:val="00840E63"/>
    <w:rsid w:val="0084102E"/>
    <w:rsid w:val="0084179F"/>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9CD"/>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6EB"/>
    <w:rsid w:val="008C1FF4"/>
    <w:rsid w:val="008C213F"/>
    <w:rsid w:val="008C286E"/>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6E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277"/>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40A"/>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3E9"/>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BB"/>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1B"/>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281"/>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C79"/>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6D36"/>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2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0F60"/>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D5D"/>
    <w:rsid w:val="00AB1EC0"/>
    <w:rsid w:val="00AB20DD"/>
    <w:rsid w:val="00AB2388"/>
    <w:rsid w:val="00AB23CA"/>
    <w:rsid w:val="00AB28B9"/>
    <w:rsid w:val="00AB28D1"/>
    <w:rsid w:val="00AB2946"/>
    <w:rsid w:val="00AB295C"/>
    <w:rsid w:val="00AB2976"/>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17D83"/>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3B41"/>
    <w:rsid w:val="00B23FA3"/>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25E"/>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382"/>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079"/>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E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1847"/>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095"/>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04"/>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7A"/>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D91"/>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E5D"/>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2F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04"/>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64B"/>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368A"/>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3F73"/>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175"/>
    <w:rsid w:val="00D018F9"/>
    <w:rsid w:val="00D01956"/>
    <w:rsid w:val="00D01A0E"/>
    <w:rsid w:val="00D01A4D"/>
    <w:rsid w:val="00D01B4B"/>
    <w:rsid w:val="00D01D72"/>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564"/>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55C"/>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A93"/>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704"/>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7C"/>
    <w:rsid w:val="00DC02AB"/>
    <w:rsid w:val="00DC0307"/>
    <w:rsid w:val="00DC0436"/>
    <w:rsid w:val="00DC0550"/>
    <w:rsid w:val="00DC0B8B"/>
    <w:rsid w:val="00DC0F1F"/>
    <w:rsid w:val="00DC0F40"/>
    <w:rsid w:val="00DC123D"/>
    <w:rsid w:val="00DC1D17"/>
    <w:rsid w:val="00DC1EF3"/>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463"/>
    <w:rsid w:val="00DF4EF5"/>
    <w:rsid w:val="00DF53FC"/>
    <w:rsid w:val="00DF5580"/>
    <w:rsid w:val="00DF573D"/>
    <w:rsid w:val="00DF6005"/>
    <w:rsid w:val="00DF613D"/>
    <w:rsid w:val="00DF628C"/>
    <w:rsid w:val="00DF62DF"/>
    <w:rsid w:val="00DF6400"/>
    <w:rsid w:val="00DF687D"/>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E40"/>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3C43"/>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58C"/>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3B"/>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47"/>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A16"/>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CA5"/>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166"/>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4A4"/>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9D1"/>
    <w:rsid w:val="00F65F7F"/>
    <w:rsid w:val="00F66EC8"/>
    <w:rsid w:val="00F66F6D"/>
    <w:rsid w:val="00F670B6"/>
    <w:rsid w:val="00F671EF"/>
    <w:rsid w:val="00F673CA"/>
    <w:rsid w:val="00F675BC"/>
    <w:rsid w:val="00F67786"/>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68"/>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590"/>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7CC"/>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0F77"/>
    <w:rsid w:val="00FE114D"/>
    <w:rsid w:val="00FE12D4"/>
    <w:rsid w:val="00FE14C6"/>
    <w:rsid w:val="00FE14D0"/>
    <w:rsid w:val="00FE17F5"/>
    <w:rsid w:val="00FE1C13"/>
    <w:rsid w:val="00FE2304"/>
    <w:rsid w:val="00FE253A"/>
    <w:rsid w:val="00FE2B6B"/>
    <w:rsid w:val="00FE2C4B"/>
    <w:rsid w:val="00FE2C52"/>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8"/>
      </w:numPr>
    </w:pPr>
    <w:rPr>
      <w:rFonts w:ascii="Times" w:eastAsia="Batang" w:hAnsi="Times"/>
      <w:lang w:val="en-GB"/>
    </w:rPr>
  </w:style>
  <w:style w:type="paragraph" w:customStyle="1" w:styleId="bullet2">
    <w:name w:val="bullet2"/>
    <w:basedOn w:val="a"/>
    <w:link w:val="bullet2Char"/>
    <w:qFormat/>
    <w:rsid w:val="003E7255"/>
    <w:pPr>
      <w:numPr>
        <w:ilvl w:val="1"/>
        <w:numId w:val="8"/>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8"/>
      </w:numPr>
      <w:ind w:hanging="180"/>
    </w:pPr>
    <w:rPr>
      <w:rFonts w:ascii="Times" w:eastAsia="Batang" w:hAnsi="Times"/>
      <w:lang w:val="en-GB"/>
    </w:rPr>
  </w:style>
  <w:style w:type="paragraph" w:customStyle="1" w:styleId="bullet4">
    <w:name w:val="bullet4"/>
    <w:basedOn w:val="a"/>
    <w:qFormat/>
    <w:rsid w:val="003E7255"/>
    <w:pPr>
      <w:numPr>
        <w:ilvl w:val="3"/>
        <w:numId w:val="8"/>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EC1C47"/>
    <w:rPr>
      <w:rFonts w:eastAsia="MS Mincho"/>
      <w:b/>
      <w:bCs/>
      <w:sz w:val="28"/>
      <w:szCs w:val="28"/>
      <w:lang w:eastAsia="en-US"/>
    </w:rPr>
  </w:style>
  <w:style w:type="character" w:styleId="afa">
    <w:name w:val="Placeholder Text"/>
    <w:basedOn w:val="a1"/>
    <w:uiPriority w:val="99"/>
    <w:semiHidden/>
    <w:rsid w:val="00EC1C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1224329">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7996778">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D0ABA-D1C2-4126-AB66-B49BD5A0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5661</TotalTime>
  <Pages>9</Pages>
  <Words>3588</Words>
  <Characters>20456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198</cp:revision>
  <cp:lastPrinted>2007-08-28T02:45:00Z</cp:lastPrinted>
  <dcterms:created xsi:type="dcterms:W3CDTF">2018-12-07T08:46:00Z</dcterms:created>
  <dcterms:modified xsi:type="dcterms:W3CDTF">2020-02-14T04:07:00Z</dcterms:modified>
</cp:coreProperties>
</file>